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68E041E6" w:rsidR="008170FF" w:rsidRPr="003F642F" w:rsidRDefault="008170FF" w:rsidP="008170FF">
      <w:pPr>
        <w:pStyle w:val="a3"/>
        <w:tabs>
          <w:tab w:val="right" w:pos="7088"/>
          <w:tab w:val="right" w:pos="9781"/>
        </w:tabs>
        <w:rPr>
          <w:rFonts w:cs="Arial"/>
          <w:b w:val="0"/>
          <w:bCs/>
          <w:sz w:val="22"/>
        </w:rPr>
      </w:pPr>
      <w:r w:rsidRPr="003F642F">
        <w:rPr>
          <w:rFonts w:cs="Arial"/>
          <w:bCs/>
          <w:sz w:val="22"/>
          <w:szCs w:val="22"/>
        </w:rPr>
        <w:t xml:space="preserve">3GPP </w:t>
      </w:r>
      <w:bookmarkStart w:id="0" w:name="OLE_LINK50"/>
      <w:bookmarkStart w:id="1" w:name="OLE_LINK51"/>
      <w:bookmarkStart w:id="2" w:name="OLE_LINK52"/>
      <w:r w:rsidRPr="003F642F">
        <w:rPr>
          <w:rFonts w:cs="Arial"/>
          <w:bCs/>
          <w:sz w:val="22"/>
          <w:szCs w:val="22"/>
        </w:rPr>
        <w:t xml:space="preserve">TSG </w:t>
      </w:r>
      <w:r w:rsidRPr="003F642F">
        <w:rPr>
          <w:rFonts w:cs="Arial"/>
          <w:noProof w:val="0"/>
          <w:sz w:val="22"/>
          <w:szCs w:val="22"/>
        </w:rPr>
        <w:t>RAN</w:t>
      </w:r>
      <w:r w:rsidRPr="003F642F">
        <w:rPr>
          <w:rFonts w:cs="Arial"/>
          <w:bCs/>
          <w:sz w:val="22"/>
          <w:szCs w:val="22"/>
        </w:rPr>
        <w:t xml:space="preserve"> WG4</w:t>
      </w:r>
      <w:bookmarkEnd w:id="0"/>
      <w:bookmarkEnd w:id="1"/>
      <w:bookmarkEnd w:id="2"/>
      <w:r w:rsidRPr="003F642F">
        <w:rPr>
          <w:rFonts w:cs="Arial"/>
          <w:bCs/>
          <w:sz w:val="22"/>
          <w:szCs w:val="22"/>
        </w:rPr>
        <w:t xml:space="preserve"> Meeting #10</w:t>
      </w:r>
      <w:r w:rsidR="00343C30">
        <w:rPr>
          <w:rFonts w:cs="Arial"/>
          <w:bCs/>
          <w:sz w:val="22"/>
          <w:szCs w:val="22"/>
        </w:rPr>
        <w:t>6</w:t>
      </w:r>
      <w:r w:rsidRPr="003F642F">
        <w:rPr>
          <w:rFonts w:cs="Arial"/>
          <w:bCs/>
          <w:sz w:val="22"/>
          <w:szCs w:val="22"/>
        </w:rPr>
        <w:tab/>
      </w:r>
      <w:r w:rsidRPr="003F642F">
        <w:rPr>
          <w:rFonts w:cs="Arial"/>
          <w:bCs/>
          <w:sz w:val="22"/>
          <w:szCs w:val="22"/>
        </w:rPr>
        <w:tab/>
        <w:t xml:space="preserve"> </w:t>
      </w:r>
      <w:r w:rsidR="00E213D0" w:rsidRPr="00E213D0">
        <w:rPr>
          <w:rFonts w:cs="Arial"/>
          <w:bCs/>
          <w:sz w:val="22"/>
          <w:szCs w:val="22"/>
        </w:rPr>
        <w:t>R4-23</w:t>
      </w:r>
      <w:r w:rsidR="00645B1E">
        <w:rPr>
          <w:rFonts w:cs="Arial"/>
          <w:bCs/>
          <w:sz w:val="22"/>
          <w:szCs w:val="22"/>
        </w:rPr>
        <w:t>03508</w:t>
      </w:r>
    </w:p>
    <w:p w14:paraId="2C1EFB77" w14:textId="4F1388D4" w:rsidR="008170FF" w:rsidRPr="003F642F" w:rsidRDefault="00343C30" w:rsidP="008170FF">
      <w:pPr>
        <w:pStyle w:val="CRCoverPage"/>
        <w:outlineLvl w:val="0"/>
        <w:rPr>
          <w:rFonts w:cs="Arial"/>
          <w:b/>
          <w:noProof/>
          <w:sz w:val="24"/>
        </w:rPr>
      </w:pPr>
      <w:r w:rsidRPr="00343C30">
        <w:rPr>
          <w:rFonts w:cs="Arial"/>
          <w:b/>
          <w:noProof/>
          <w:sz w:val="24"/>
        </w:rPr>
        <w:t xml:space="preserve">27 February </w:t>
      </w:r>
      <w:r>
        <w:rPr>
          <w:rFonts w:cs="Arial"/>
          <w:b/>
          <w:noProof/>
          <w:sz w:val="24"/>
        </w:rPr>
        <w:t>-</w:t>
      </w:r>
      <w:r w:rsidRPr="00343C30">
        <w:rPr>
          <w:rFonts w:cs="Arial"/>
          <w:b/>
          <w:noProof/>
          <w:sz w:val="24"/>
        </w:rPr>
        <w:t xml:space="preserve"> 3 March 2023</w:t>
      </w:r>
      <w:r w:rsidR="0083329D" w:rsidRPr="003F642F">
        <w:rPr>
          <w:rFonts w:cs="Arial"/>
          <w:b/>
          <w:noProof/>
          <w:sz w:val="24"/>
        </w:rPr>
        <w:t xml:space="preserve">, </w:t>
      </w:r>
      <w:r w:rsidR="00D80979" w:rsidRPr="003F642F">
        <w:rPr>
          <w:rFonts w:cs="Arial"/>
          <w:b/>
          <w:noProof/>
          <w:sz w:val="24"/>
        </w:rPr>
        <w:t xml:space="preserve">in </w:t>
      </w:r>
      <w:r>
        <w:rPr>
          <w:rFonts w:cs="Arial"/>
          <w:b/>
          <w:noProof/>
          <w:sz w:val="24"/>
        </w:rPr>
        <w:t>Athens</w:t>
      </w:r>
      <w:r w:rsidR="00D80979" w:rsidRPr="003F642F">
        <w:rPr>
          <w:rFonts w:cs="Arial"/>
          <w:b/>
          <w:noProof/>
          <w:sz w:val="24"/>
        </w:rPr>
        <w:t xml:space="preserve">, </w:t>
      </w:r>
      <w:r>
        <w:rPr>
          <w:rFonts w:cs="Arial"/>
          <w:b/>
          <w:noProof/>
          <w:sz w:val="24"/>
        </w:rPr>
        <w:t>Greece</w:t>
      </w:r>
    </w:p>
    <w:p w14:paraId="027736AB" w14:textId="06B332CC" w:rsidR="00B97703" w:rsidRPr="003F642F" w:rsidRDefault="00B97703">
      <w:pPr>
        <w:rPr>
          <w:rFonts w:ascii="Arial" w:hAnsi="Arial" w:cs="Arial"/>
        </w:rPr>
      </w:pPr>
    </w:p>
    <w:p w14:paraId="6AC88961" w14:textId="04D512BD"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873472">
        <w:rPr>
          <w:rFonts w:ascii="Arial" w:hAnsi="Arial" w:cs="Arial"/>
          <w:sz w:val="22"/>
        </w:rPr>
        <w:t>9.22.</w:t>
      </w:r>
      <w:r w:rsidR="00E70182">
        <w:rPr>
          <w:rFonts w:ascii="Arial" w:hAnsi="Arial" w:cs="Arial"/>
          <w:sz w:val="22"/>
        </w:rPr>
        <w:t>2.</w:t>
      </w:r>
      <w:r w:rsidR="00873472">
        <w:rPr>
          <w:rFonts w:ascii="Arial" w:hAnsi="Arial" w:cs="Arial"/>
          <w:sz w:val="22"/>
        </w:rPr>
        <w:t>1</w:t>
      </w:r>
    </w:p>
    <w:p w14:paraId="2A4B4D3E" w14:textId="19A35F43"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ins w:id="3" w:author="Huanren Fu (傅煥仁)" w:date="2023-03-03T17:23:00Z">
        <w:r w:rsidR="000F541E">
          <w:rPr>
            <w:rFonts w:ascii="Arial" w:hAnsi="Arial" w:cs="Arial"/>
            <w:sz w:val="22"/>
            <w:lang w:val="en-US" w:eastAsia="ja-JP"/>
          </w:rPr>
          <w:t xml:space="preserve">, </w:t>
        </w:r>
      </w:ins>
      <w:ins w:id="4" w:author="Huanren Fu (傅煥仁)" w:date="2023-03-03T18:11:00Z">
        <w:r w:rsidR="00B51A87">
          <w:rPr>
            <w:rFonts w:ascii="Arial" w:hAnsi="Arial" w:cs="Arial"/>
            <w:sz w:val="22"/>
            <w:lang w:val="en-US" w:eastAsia="ja-JP"/>
          </w:rPr>
          <w:t>[</w:t>
        </w:r>
      </w:ins>
      <w:ins w:id="5" w:author="Huanren Fu (傅煥仁)" w:date="2023-03-03T17:24:00Z">
        <w:r w:rsidR="000F541E" w:rsidRPr="000F541E">
          <w:rPr>
            <w:rFonts w:ascii="Arial" w:hAnsi="Arial" w:cs="Arial"/>
            <w:sz w:val="22"/>
            <w:lang w:val="en-US" w:eastAsia="ja-JP"/>
          </w:rPr>
          <w:t>Qualcomm Incorporated</w:t>
        </w:r>
      </w:ins>
      <w:ins w:id="6" w:author="Huanren Fu (傅煥仁)" w:date="2023-03-03T20:03:00Z">
        <w:r w:rsidR="00342B44">
          <w:rPr>
            <w:rFonts w:ascii="Arial" w:hAnsi="Arial" w:cs="Arial"/>
            <w:sz w:val="22"/>
            <w:lang w:val="en-US" w:eastAsia="ja-JP"/>
          </w:rPr>
          <w:t>]</w:t>
        </w:r>
      </w:ins>
    </w:p>
    <w:p w14:paraId="25DF18DE" w14:textId="4F28AFAF"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E70182" w:rsidRPr="00E70182">
        <w:rPr>
          <w:rFonts w:ascii="Arial" w:hAnsi="Arial" w:cs="Arial"/>
          <w:sz w:val="22"/>
        </w:rPr>
        <w:t>WF on ambiguity issue when two Tx chains are switched between different band pairs</w:t>
      </w:r>
      <w:r w:rsidR="00EC1351">
        <w:rPr>
          <w:rFonts w:ascii="Arial" w:hAnsi="Arial" w:cs="Arial"/>
          <w:sz w:val="22"/>
        </w:rPr>
        <w:t xml:space="preserve"> </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2B927275" w14:textId="09A2CA05" w:rsidR="00B1384A" w:rsidRPr="003F642F" w:rsidRDefault="00B1384A" w:rsidP="00B1384A">
      <w:pPr>
        <w:pStyle w:val="1"/>
        <w:ind w:left="533" w:hanging="533"/>
        <w:rPr>
          <w:rFonts w:eastAsia="Malgun Gothic" w:cs="Arial"/>
          <w:sz w:val="40"/>
          <w:szCs w:val="40"/>
          <w:lang w:eastAsia="ko-KR"/>
        </w:rPr>
      </w:pPr>
      <w:r w:rsidRPr="003F642F">
        <w:rPr>
          <w:rFonts w:eastAsia="Malgun Gothic" w:cs="Arial"/>
          <w:sz w:val="40"/>
          <w:szCs w:val="40"/>
          <w:lang w:eastAsia="ko-KR"/>
        </w:rPr>
        <w:t xml:space="preserve">1. </w:t>
      </w:r>
      <w:r w:rsidR="00873472">
        <w:rPr>
          <w:rFonts w:eastAsia="Malgun Gothic" w:cs="Arial"/>
          <w:sz w:val="40"/>
          <w:szCs w:val="40"/>
          <w:lang w:eastAsia="ko-KR"/>
        </w:rPr>
        <w:t>Background</w:t>
      </w:r>
    </w:p>
    <w:p w14:paraId="4F575DE8" w14:textId="77777777" w:rsidR="00873472" w:rsidRPr="00056825" w:rsidRDefault="00873472" w:rsidP="00873472">
      <w:pPr>
        <w:snapToGrid w:val="0"/>
        <w:spacing w:before="60" w:after="60"/>
        <w:rPr>
          <w:bCs/>
          <w:i/>
          <w:iCs/>
          <w:color w:val="0070C0"/>
          <w:sz w:val="21"/>
          <w:lang w:val="en-US"/>
        </w:rPr>
      </w:pPr>
      <w:r w:rsidRPr="00056825">
        <w:rPr>
          <w:rFonts w:hint="eastAsia"/>
          <w:bCs/>
          <w:i/>
          <w:iCs/>
          <w:color w:val="0070C0"/>
          <w:sz w:val="21"/>
          <w:lang w:val="en-US"/>
        </w:rPr>
        <w:t xml:space="preserve">RAN4 </w:t>
      </w:r>
      <w:r w:rsidRPr="00056825">
        <w:rPr>
          <w:bCs/>
          <w:i/>
          <w:iCs/>
          <w:color w:val="0070C0"/>
          <w:sz w:val="21"/>
          <w:lang w:val="en-US"/>
        </w:rPr>
        <w:t>Agreement</w:t>
      </w:r>
      <w:r w:rsidRPr="00056825">
        <w:rPr>
          <w:rFonts w:hint="eastAsia"/>
          <w:bCs/>
          <w:i/>
          <w:iCs/>
          <w:color w:val="0070C0"/>
          <w:sz w:val="21"/>
          <w:lang w:val="en-US"/>
        </w:rPr>
        <w:t xml:space="preserve">s captured in the </w:t>
      </w:r>
      <w:r>
        <w:rPr>
          <w:bCs/>
          <w:i/>
          <w:iCs/>
          <w:color w:val="0070C0"/>
          <w:sz w:val="21"/>
          <w:lang w:val="en-US"/>
        </w:rPr>
        <w:t xml:space="preserve">LS </w:t>
      </w:r>
      <w:r w:rsidRPr="00635F33">
        <w:rPr>
          <w:bCs/>
          <w:i/>
          <w:iCs/>
          <w:color w:val="0070C0"/>
          <w:sz w:val="21"/>
          <w:lang w:val="en-US"/>
        </w:rPr>
        <w:t>R4-2220548</w:t>
      </w:r>
      <w:r w:rsidRPr="00056825">
        <w:rPr>
          <w:rFonts w:hint="eastAsia"/>
          <w:bCs/>
          <w:i/>
          <w:iCs/>
          <w:color w:val="0070C0"/>
          <w:sz w:val="21"/>
          <w:lang w:val="en-US"/>
        </w:rPr>
        <w:t xml:space="preserve"> (RAN4 #10</w:t>
      </w:r>
      <w:r>
        <w:rPr>
          <w:bCs/>
          <w:i/>
          <w:iCs/>
          <w:color w:val="0070C0"/>
          <w:sz w:val="21"/>
          <w:lang w:val="en-US"/>
        </w:rPr>
        <w:t>5</w:t>
      </w:r>
      <w:r w:rsidRPr="00056825">
        <w:rPr>
          <w:rFonts w:hint="eastAsia"/>
          <w:bCs/>
          <w:i/>
          <w:iCs/>
          <w:color w:val="0070C0"/>
          <w:sz w:val="21"/>
          <w:lang w:val="en-US"/>
        </w:rPr>
        <w:t>):</w:t>
      </w:r>
    </w:p>
    <w:p w14:paraId="65BA6B77" w14:textId="77777777" w:rsidR="00873472" w:rsidRPr="00E472C0" w:rsidRDefault="00873472" w:rsidP="00873472">
      <w:pPr>
        <w:tabs>
          <w:tab w:val="center" w:pos="4153"/>
          <w:tab w:val="right" w:pos="8306"/>
        </w:tabs>
        <w:snapToGrid w:val="0"/>
        <w:spacing w:after="120"/>
        <w:rPr>
          <w:bCs/>
          <w:i/>
          <w:color w:val="0070C0"/>
          <w:sz w:val="21"/>
          <w:szCs w:val="21"/>
          <w:lang w:val="en-US"/>
        </w:rPr>
      </w:pPr>
      <w:r w:rsidRPr="00E472C0">
        <w:rPr>
          <w:bCs/>
          <w:i/>
          <w:color w:val="0070C0"/>
          <w:sz w:val="21"/>
          <w:szCs w:val="21"/>
          <w:lang w:val="en-US"/>
        </w:rPr>
        <w:t>For Rel-18 UL Tx switching among 4 bands, when switching from 1T+1T on band A and B to 1T+1T on band C and D is performed, and it is not clear whether UE performs Tx switching {from band A to C + B to D} or {from band A to D + B to C}, RAN4 agreed that:</w:t>
      </w:r>
    </w:p>
    <w:p w14:paraId="3BB99A6F" w14:textId="77777777" w:rsidR="00873472" w:rsidRPr="00E472C0" w:rsidRDefault="00873472" w:rsidP="00873472">
      <w:pPr>
        <w:numPr>
          <w:ilvl w:val="0"/>
          <w:numId w:val="25"/>
        </w:numPr>
        <w:tabs>
          <w:tab w:val="num" w:pos="426"/>
          <w:tab w:val="num" w:pos="484"/>
          <w:tab w:val="num" w:pos="851"/>
          <w:tab w:val="num" w:pos="1440"/>
          <w:tab w:val="center" w:pos="4153"/>
          <w:tab w:val="right" w:pos="8306"/>
        </w:tabs>
        <w:overflowPunct/>
        <w:autoSpaceDE/>
        <w:autoSpaceDN/>
        <w:adjustRightInd/>
        <w:snapToGrid w:val="0"/>
        <w:spacing w:after="120"/>
        <w:ind w:leftChars="71" w:left="436" w:hangingChars="140" w:hanging="294"/>
        <w:textAlignment w:val="auto"/>
        <w:rPr>
          <w:i/>
          <w:color w:val="0070C0"/>
          <w:sz w:val="21"/>
          <w:szCs w:val="22"/>
        </w:rPr>
      </w:pPr>
      <w:r w:rsidRPr="00E472C0">
        <w:rPr>
          <w:i/>
          <w:color w:val="0070C0"/>
          <w:sz w:val="21"/>
          <w:szCs w:val="22"/>
        </w:rPr>
        <w:t xml:space="preserve">As baseline UE assumption, no need to resolve the ambiguity issue of the switching pattern for </w:t>
      </w:r>
      <w:r w:rsidRPr="00E472C0">
        <w:rPr>
          <w:rFonts w:eastAsia="MS Gothic"/>
          <w:i/>
          <w:color w:val="0070C0"/>
          <w:sz w:val="21"/>
          <w:szCs w:val="22"/>
          <w:lang w:val="en-US"/>
        </w:rPr>
        <w:t>each</w:t>
      </w:r>
      <w:r w:rsidRPr="00E472C0">
        <w:rPr>
          <w:i/>
          <w:color w:val="0070C0"/>
          <w:sz w:val="21"/>
          <w:szCs w:val="22"/>
        </w:rPr>
        <w:t xml:space="preserve"> Tx chain and </w:t>
      </w:r>
      <w:r w:rsidRPr="00E472C0">
        <w:rPr>
          <w:bCs/>
          <w:i/>
          <w:color w:val="0070C0"/>
          <w:sz w:val="21"/>
          <w:szCs w:val="21"/>
          <w:lang w:val="en-US"/>
        </w:rPr>
        <w:t>determine</w:t>
      </w:r>
      <w:r w:rsidRPr="00E472C0">
        <w:rPr>
          <w:i/>
          <w:color w:val="0070C0"/>
          <w:sz w:val="21"/>
          <w:szCs w:val="22"/>
        </w:rPr>
        <w:t xml:space="preserve"> the switching gap based on the worst case by default, i.e., neither of the two Tx chains is expected to be used for transmission during the maximum of the four </w:t>
      </w:r>
      <w:r w:rsidRPr="00E472C0">
        <w:rPr>
          <w:bCs/>
          <w:i/>
          <w:color w:val="0070C0"/>
          <w:sz w:val="21"/>
          <w:szCs w:val="22"/>
        </w:rPr>
        <w:t>switching periods, i.e., max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-C</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-C</w:t>
      </w:r>
      <w:r w:rsidRPr="00E472C0">
        <w:rPr>
          <w:bCs/>
          <w:i/>
          <w:color w:val="0070C0"/>
          <w:sz w:val="21"/>
          <w:szCs w:val="22"/>
        </w:rPr>
        <w:t>}.</w:t>
      </w:r>
    </w:p>
    <w:p w14:paraId="46D02A99" w14:textId="77777777" w:rsidR="007F386A" w:rsidRDefault="00873472" w:rsidP="007F386A">
      <w:pPr>
        <w:tabs>
          <w:tab w:val="num" w:pos="484"/>
          <w:tab w:val="num" w:pos="709"/>
          <w:tab w:val="num" w:pos="851"/>
          <w:tab w:val="num" w:pos="1440"/>
          <w:tab w:val="center" w:pos="4153"/>
          <w:tab w:val="right" w:pos="8306"/>
        </w:tabs>
        <w:snapToGrid w:val="0"/>
        <w:spacing w:after="120"/>
        <w:ind w:left="422"/>
        <w:rPr>
          <w:bCs/>
          <w:i/>
          <w:color w:val="0070C0"/>
          <w:sz w:val="21"/>
          <w:szCs w:val="22"/>
        </w:rPr>
      </w:pPr>
      <w:r w:rsidRPr="00E472C0">
        <w:rPr>
          <w:i/>
          <w:color w:val="0070C0"/>
          <w:sz w:val="21"/>
          <w:szCs w:val="22"/>
        </w:rPr>
        <w:t xml:space="preserve">Note: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-C</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 xml:space="preserve">-C </w:t>
      </w:r>
      <w:r w:rsidRPr="00E472C0">
        <w:rPr>
          <w:bCs/>
          <w:i/>
          <w:color w:val="0070C0"/>
          <w:sz w:val="21"/>
          <w:szCs w:val="22"/>
        </w:rPr>
        <w:t>are the switching periods reported by the UE for band pair A&amp;C, B&amp;</w:t>
      </w:r>
      <w:proofErr w:type="gramStart"/>
      <w:r w:rsidRPr="00E472C0">
        <w:rPr>
          <w:bCs/>
          <w:i/>
          <w:color w:val="0070C0"/>
          <w:sz w:val="21"/>
          <w:szCs w:val="22"/>
        </w:rPr>
        <w:t>D,A</w:t>
      </w:r>
      <w:proofErr w:type="gramEnd"/>
      <w:r w:rsidRPr="00E472C0">
        <w:rPr>
          <w:bCs/>
          <w:i/>
          <w:color w:val="0070C0"/>
          <w:sz w:val="21"/>
          <w:szCs w:val="22"/>
        </w:rPr>
        <w:t>&amp;D and B&amp;C, respectively.</w:t>
      </w:r>
    </w:p>
    <w:p w14:paraId="20D93543" w14:textId="2AFCFF05" w:rsidR="00E70182" w:rsidRPr="007F386A" w:rsidRDefault="00E70182" w:rsidP="007F386A">
      <w:pPr>
        <w:tabs>
          <w:tab w:val="num" w:pos="484"/>
          <w:tab w:val="num" w:pos="709"/>
          <w:tab w:val="num" w:pos="851"/>
          <w:tab w:val="num" w:pos="1440"/>
          <w:tab w:val="center" w:pos="4153"/>
          <w:tab w:val="right" w:pos="8306"/>
        </w:tabs>
        <w:snapToGrid w:val="0"/>
        <w:spacing w:after="120"/>
        <w:rPr>
          <w:bCs/>
          <w:i/>
          <w:color w:val="0070C0"/>
          <w:sz w:val="21"/>
          <w:szCs w:val="22"/>
        </w:rPr>
      </w:pPr>
      <w:r w:rsidRPr="00E70182">
        <w:rPr>
          <w:rFonts w:ascii="Arial" w:eastAsia="新細明體" w:hAnsi="Arial" w:cs="Arial"/>
          <w:sz w:val="22"/>
          <w:szCs w:val="22"/>
          <w:lang w:val="en-US" w:eastAsia="zh-TW"/>
        </w:rPr>
        <w:t>Pros: Ease of implementation</w:t>
      </w:r>
    </w:p>
    <w:p w14:paraId="1E93542D" w14:textId="77777777" w:rsidR="007F386A" w:rsidRDefault="00E70182" w:rsidP="007F386A">
      <w:pPr>
        <w:rPr>
          <w:rFonts w:ascii="Arial" w:eastAsia="新細明體" w:hAnsi="Arial" w:cs="Arial"/>
          <w:sz w:val="22"/>
          <w:szCs w:val="22"/>
          <w:lang w:val="en-US" w:eastAsia="zh-TW"/>
        </w:rPr>
      </w:pPr>
      <w:r w:rsidRPr="00E70182">
        <w:rPr>
          <w:rFonts w:ascii="Arial" w:eastAsia="新細明體" w:hAnsi="Arial" w:cs="Arial"/>
          <w:sz w:val="22"/>
          <w:szCs w:val="22"/>
          <w:lang w:val="en-US" w:eastAsia="zh-TW"/>
        </w:rPr>
        <w:t>Cons:</w:t>
      </w:r>
      <w:r>
        <w:rPr>
          <w:rFonts w:ascii="Arial" w:eastAsia="新細明體" w:hAnsi="Arial" w:cs="Arial"/>
          <w:sz w:val="22"/>
          <w:szCs w:val="22"/>
          <w:lang w:val="en-US" w:eastAsia="zh-TW"/>
        </w:rPr>
        <w:t xml:space="preserve"> Worst transmission throughput performance</w:t>
      </w:r>
    </w:p>
    <w:p w14:paraId="6C54A7E6" w14:textId="75F6CF12" w:rsidR="007F386A" w:rsidRDefault="00AA7C73" w:rsidP="007F386A">
      <w:pPr>
        <w:rPr>
          <w:rFonts w:ascii="Arial" w:eastAsia="新細明體" w:hAnsi="Arial" w:cs="Arial"/>
          <w:sz w:val="22"/>
          <w:szCs w:val="22"/>
          <w:lang w:val="en-US" w:eastAsia="zh-TW"/>
        </w:rPr>
      </w:pPr>
      <w:r w:rsidRPr="007F386A">
        <w:rPr>
          <w:rFonts w:ascii="Arial" w:eastAsia="新細明體" w:hAnsi="Arial" w:cs="Arial"/>
          <w:sz w:val="22"/>
          <w:szCs w:val="22"/>
          <w:lang w:val="en-US" w:eastAsia="zh-TW"/>
        </w:rPr>
        <w:t xml:space="preserve">It </w:t>
      </w:r>
      <w:r w:rsidR="00E70182" w:rsidRPr="007F386A">
        <w:rPr>
          <w:rFonts w:ascii="Arial" w:eastAsia="新細明體" w:hAnsi="Arial" w:cs="Arial"/>
          <w:sz w:val="22"/>
          <w:szCs w:val="22"/>
          <w:lang w:val="en-US" w:eastAsia="zh-TW"/>
        </w:rPr>
        <w:t xml:space="preserve">is agreed by RAN4 </w:t>
      </w:r>
      <w:r w:rsidR="007F386A">
        <w:rPr>
          <w:rFonts w:ascii="Arial" w:eastAsia="新細明體" w:hAnsi="Arial" w:cs="Arial"/>
          <w:sz w:val="22"/>
          <w:szCs w:val="22"/>
          <w:lang w:val="en-US" w:eastAsia="zh-TW"/>
        </w:rPr>
        <w:t>on top of default behavior,</w:t>
      </w:r>
      <w:r w:rsidR="00E70182" w:rsidRPr="007F386A">
        <w:rPr>
          <w:rFonts w:ascii="Arial" w:eastAsia="新細明體" w:hAnsi="Arial" w:cs="Arial"/>
          <w:sz w:val="22"/>
          <w:szCs w:val="22"/>
          <w:lang w:val="en-US" w:eastAsia="zh-TW"/>
        </w:rPr>
        <w:t xml:space="preserve"> figure out an approach</w:t>
      </w:r>
      <w:r w:rsidRPr="007F386A">
        <w:rPr>
          <w:rFonts w:ascii="Arial" w:eastAsia="新細明體" w:hAnsi="Arial" w:cs="Arial"/>
          <w:sz w:val="22"/>
          <w:szCs w:val="22"/>
          <w:lang w:val="en-US" w:eastAsia="zh-TW"/>
        </w:rPr>
        <w:t xml:space="preserve"> for advanced UE be capable to transmit on the earlier done switching Tx chain if the ambiguity issue can be solved without or minimum additional signaling overhead.</w:t>
      </w:r>
      <w:r w:rsidR="00C123D1" w:rsidRPr="007F386A">
        <w:rPr>
          <w:rFonts w:ascii="Arial" w:eastAsia="新細明體" w:hAnsi="Arial" w:cs="Arial"/>
          <w:sz w:val="22"/>
          <w:szCs w:val="22"/>
          <w:lang w:val="en-US" w:eastAsia="zh-TW"/>
        </w:rPr>
        <w:t xml:space="preserve"> </w:t>
      </w:r>
    </w:p>
    <w:p w14:paraId="690CC933" w14:textId="4B147EE3" w:rsidR="00E70182" w:rsidRPr="007F386A" w:rsidRDefault="00C123D1" w:rsidP="007F386A">
      <w:pPr>
        <w:rPr>
          <w:rFonts w:ascii="Arial" w:eastAsia="新細明體" w:hAnsi="Arial" w:cs="Arial"/>
          <w:sz w:val="22"/>
          <w:szCs w:val="22"/>
          <w:lang w:val="en-US" w:eastAsia="zh-TW"/>
        </w:rPr>
      </w:pPr>
      <w:r w:rsidRPr="00E70182">
        <w:rPr>
          <w:rFonts w:ascii="Arial" w:eastAsia="新細明體" w:hAnsi="Arial" w:cs="Arial"/>
          <w:sz w:val="22"/>
          <w:szCs w:val="22"/>
          <w:lang w:val="en-US" w:eastAsia="zh-TW"/>
        </w:rPr>
        <w:t xml:space="preserve">If the switching configuration can be represented in order of switching bands for example, a band pair “Band B+A” is configured, this implicitly indicate Band B is at Tx chain #1, Band A is at Tx chain #2. Under such representation, if Tx switching is configured from “B+A” to “C+D”, it means exactly that in Tx chain #1, Band B uplink is switched to Band C, and in Tx chain #2, Band A is switched to Band D. </w:t>
      </w:r>
      <w:r w:rsidR="00E70182">
        <w:rPr>
          <w:rFonts w:eastAsia="新細明體" w:cs="Arial"/>
          <w:sz w:val="22"/>
          <w:szCs w:val="22"/>
          <w:lang w:val="en-US" w:eastAsia="zh-TW"/>
        </w:rPr>
        <w:t>T</w:t>
      </w:r>
      <w:r w:rsidR="00E70182" w:rsidRPr="00E70182">
        <w:rPr>
          <w:rFonts w:ascii="Arial" w:eastAsia="新細明體" w:hAnsi="Arial" w:cs="Arial"/>
          <w:sz w:val="22"/>
          <w:szCs w:val="22"/>
          <w:lang w:val="en-US" w:eastAsia="zh-TW"/>
        </w:rPr>
        <w:t>he ambiguity is resolved without any additional signaling overhead</w:t>
      </w:r>
      <w:r w:rsidR="00E70182" w:rsidRPr="00E70182">
        <w:rPr>
          <w:rFonts w:eastAsia="新細明體" w:cs="Arial"/>
          <w:sz w:val="22"/>
          <w:szCs w:val="22"/>
          <w:lang w:val="en-US" w:eastAsia="zh-TW"/>
        </w:rPr>
        <w:t xml:space="preserve"> </w:t>
      </w:r>
      <w:r w:rsidR="00E70182">
        <w:rPr>
          <w:rFonts w:eastAsia="新細明體" w:cs="Arial"/>
          <w:sz w:val="22"/>
          <w:szCs w:val="22"/>
          <w:lang w:val="en-US" w:eastAsia="zh-TW"/>
        </w:rPr>
        <w:t>w</w:t>
      </w:r>
      <w:r w:rsidRPr="00E70182">
        <w:rPr>
          <w:rFonts w:ascii="Arial" w:eastAsia="新細明體" w:hAnsi="Arial" w:cs="Arial"/>
          <w:sz w:val="22"/>
          <w:szCs w:val="22"/>
          <w:lang w:val="en-US" w:eastAsia="zh-TW"/>
        </w:rPr>
        <w:t>ith such representation</w:t>
      </w:r>
      <w:r w:rsidR="00E70182">
        <w:rPr>
          <w:rFonts w:eastAsia="新細明體" w:cs="Arial"/>
          <w:sz w:val="22"/>
          <w:szCs w:val="22"/>
          <w:lang w:val="en-US" w:eastAsia="zh-TW"/>
        </w:rPr>
        <w:t>.</w:t>
      </w:r>
      <w:r w:rsidRPr="00E70182">
        <w:rPr>
          <w:rFonts w:ascii="Arial" w:eastAsia="新細明體" w:hAnsi="Arial" w:cs="Arial"/>
          <w:sz w:val="22"/>
          <w:szCs w:val="22"/>
          <w:lang w:val="en-US" w:eastAsia="zh-TW"/>
        </w:rPr>
        <w:t xml:space="preserve"> </w:t>
      </w:r>
      <w:r w:rsidR="00E70182">
        <w:rPr>
          <w:rFonts w:eastAsia="新細明體" w:cs="Arial"/>
          <w:sz w:val="22"/>
          <w:szCs w:val="22"/>
          <w:lang w:val="en-US" w:eastAsia="zh-TW"/>
        </w:rPr>
        <w:t>B</w:t>
      </w:r>
      <w:r w:rsidRPr="00E70182">
        <w:rPr>
          <w:rFonts w:ascii="Arial" w:eastAsia="新細明體" w:hAnsi="Arial" w:cs="Arial"/>
          <w:sz w:val="22"/>
          <w:szCs w:val="22"/>
          <w:lang w:val="en-US" w:eastAsia="zh-TW"/>
        </w:rPr>
        <w:t>lanking max {</w:t>
      </w:r>
      <w:proofErr w:type="spellStart"/>
      <w:r w:rsidRPr="00E70182">
        <w:rPr>
          <w:rFonts w:ascii="Arial" w:eastAsia="新細明體" w:hAnsi="Arial" w:cs="Arial"/>
          <w:sz w:val="22"/>
          <w:szCs w:val="22"/>
          <w:lang w:val="en-US" w:eastAsia="zh-TW"/>
        </w:rPr>
        <w:t>T</w:t>
      </w:r>
      <w:r w:rsidRPr="00E70182">
        <w:rPr>
          <w:rFonts w:ascii="Arial" w:eastAsia="新細明體" w:hAnsi="Arial" w:cs="Arial"/>
          <w:sz w:val="22"/>
          <w:szCs w:val="22"/>
          <w:vertAlign w:val="subscript"/>
          <w:lang w:val="en-US" w:eastAsia="zh-TW"/>
        </w:rPr>
        <w:t>switch_A</w:t>
      </w:r>
      <w:proofErr w:type="spellEnd"/>
      <w:r w:rsidRPr="00E70182">
        <w:rPr>
          <w:rFonts w:ascii="Arial" w:eastAsia="新細明體" w:hAnsi="Arial" w:cs="Arial"/>
          <w:sz w:val="22"/>
          <w:szCs w:val="22"/>
          <w:vertAlign w:val="subscript"/>
          <w:lang w:val="en-US" w:eastAsia="zh-TW"/>
        </w:rPr>
        <w:t>-C</w:t>
      </w:r>
      <w:r w:rsidRPr="00E70182">
        <w:rPr>
          <w:rFonts w:ascii="Arial" w:eastAsia="新細明體" w:hAnsi="Arial" w:cs="Arial"/>
          <w:sz w:val="22"/>
          <w:szCs w:val="22"/>
          <w:lang w:val="en-US" w:eastAsia="zh-TW"/>
        </w:rPr>
        <w:t xml:space="preserve">, </w:t>
      </w:r>
      <w:proofErr w:type="spellStart"/>
      <w:r w:rsidRPr="00E70182">
        <w:rPr>
          <w:rFonts w:ascii="Arial" w:eastAsia="新細明體" w:hAnsi="Arial" w:cs="Arial"/>
          <w:sz w:val="22"/>
          <w:szCs w:val="22"/>
          <w:lang w:val="en-US" w:eastAsia="zh-TW"/>
        </w:rPr>
        <w:t>T</w:t>
      </w:r>
      <w:r w:rsidRPr="00E70182">
        <w:rPr>
          <w:rFonts w:ascii="Arial" w:eastAsia="新細明體" w:hAnsi="Arial" w:cs="Arial"/>
          <w:sz w:val="22"/>
          <w:szCs w:val="22"/>
          <w:vertAlign w:val="subscript"/>
          <w:lang w:val="en-US" w:eastAsia="zh-TW"/>
        </w:rPr>
        <w:t>switch_B</w:t>
      </w:r>
      <w:proofErr w:type="spellEnd"/>
      <w:r w:rsidRPr="00E70182">
        <w:rPr>
          <w:rFonts w:ascii="Arial" w:eastAsia="新細明體" w:hAnsi="Arial" w:cs="Arial"/>
          <w:sz w:val="22"/>
          <w:szCs w:val="22"/>
          <w:vertAlign w:val="subscript"/>
          <w:lang w:val="en-US" w:eastAsia="zh-TW"/>
        </w:rPr>
        <w:t>-D</w:t>
      </w:r>
      <w:r w:rsidRPr="00E70182">
        <w:rPr>
          <w:rFonts w:ascii="Arial" w:eastAsia="新細明體" w:hAnsi="Arial" w:cs="Arial"/>
          <w:sz w:val="22"/>
          <w:szCs w:val="22"/>
          <w:lang w:val="en-US" w:eastAsia="zh-TW"/>
        </w:rPr>
        <w:t xml:space="preserve">, </w:t>
      </w:r>
      <w:proofErr w:type="spellStart"/>
      <w:r w:rsidRPr="00E70182">
        <w:rPr>
          <w:rFonts w:ascii="Arial" w:eastAsia="新細明體" w:hAnsi="Arial" w:cs="Arial"/>
          <w:sz w:val="22"/>
          <w:szCs w:val="22"/>
          <w:lang w:val="en-US" w:eastAsia="zh-TW"/>
        </w:rPr>
        <w:t>T</w:t>
      </w:r>
      <w:r w:rsidRPr="00E70182">
        <w:rPr>
          <w:rFonts w:ascii="Arial" w:eastAsia="新細明體" w:hAnsi="Arial" w:cs="Arial"/>
          <w:sz w:val="22"/>
          <w:szCs w:val="22"/>
          <w:vertAlign w:val="subscript"/>
          <w:lang w:val="en-US" w:eastAsia="zh-TW"/>
        </w:rPr>
        <w:t>switch_A</w:t>
      </w:r>
      <w:proofErr w:type="spellEnd"/>
      <w:r w:rsidRPr="00E70182">
        <w:rPr>
          <w:rFonts w:ascii="Arial" w:eastAsia="新細明體" w:hAnsi="Arial" w:cs="Arial"/>
          <w:sz w:val="22"/>
          <w:szCs w:val="22"/>
          <w:vertAlign w:val="subscript"/>
          <w:lang w:val="en-US" w:eastAsia="zh-TW"/>
        </w:rPr>
        <w:t>-D</w:t>
      </w:r>
      <w:r w:rsidRPr="00E70182">
        <w:rPr>
          <w:rFonts w:ascii="Arial" w:eastAsia="新細明體" w:hAnsi="Arial" w:cs="Arial"/>
          <w:sz w:val="22"/>
          <w:szCs w:val="22"/>
          <w:lang w:val="en-US" w:eastAsia="zh-TW"/>
        </w:rPr>
        <w:t xml:space="preserve">, </w:t>
      </w:r>
      <w:proofErr w:type="spellStart"/>
      <w:r w:rsidRPr="00E70182">
        <w:rPr>
          <w:rFonts w:ascii="Arial" w:eastAsia="新細明體" w:hAnsi="Arial" w:cs="Arial"/>
          <w:sz w:val="22"/>
          <w:szCs w:val="22"/>
          <w:lang w:val="en-US" w:eastAsia="zh-TW"/>
        </w:rPr>
        <w:t>T</w:t>
      </w:r>
      <w:r w:rsidRPr="00E70182">
        <w:rPr>
          <w:rFonts w:ascii="Arial" w:eastAsia="新細明體" w:hAnsi="Arial" w:cs="Arial"/>
          <w:sz w:val="22"/>
          <w:szCs w:val="22"/>
          <w:vertAlign w:val="subscript"/>
          <w:lang w:val="en-US" w:eastAsia="zh-TW"/>
        </w:rPr>
        <w:t>switch_B</w:t>
      </w:r>
      <w:proofErr w:type="spellEnd"/>
      <w:r w:rsidRPr="00E70182">
        <w:rPr>
          <w:rFonts w:ascii="Arial" w:eastAsia="新細明體" w:hAnsi="Arial" w:cs="Arial"/>
          <w:sz w:val="22"/>
          <w:szCs w:val="22"/>
          <w:vertAlign w:val="subscript"/>
          <w:lang w:val="en-US" w:eastAsia="zh-TW"/>
        </w:rPr>
        <w:t>-C</w:t>
      </w:r>
      <w:r w:rsidRPr="00E70182">
        <w:rPr>
          <w:rFonts w:ascii="Arial" w:eastAsia="新細明體" w:hAnsi="Arial" w:cs="Arial"/>
          <w:sz w:val="22"/>
          <w:szCs w:val="22"/>
          <w:lang w:val="en-US" w:eastAsia="zh-TW"/>
        </w:rPr>
        <w:t xml:space="preserve">} would not be required. </w:t>
      </w:r>
    </w:p>
    <w:p w14:paraId="54DDA91A" w14:textId="15973C38" w:rsidR="007F386A" w:rsidRPr="007F386A" w:rsidRDefault="0045088C" w:rsidP="007F386A">
      <w:pPr>
        <w:pStyle w:val="1"/>
        <w:ind w:left="533" w:hanging="533"/>
        <w:rPr>
          <w:rFonts w:eastAsia="Malgun Gothic" w:cs="Arial"/>
          <w:sz w:val="40"/>
          <w:szCs w:val="40"/>
          <w:lang w:eastAsia="ko-KR"/>
        </w:rPr>
      </w:pPr>
      <w:r>
        <w:rPr>
          <w:rFonts w:eastAsia="Malgun Gothic" w:cs="Arial"/>
          <w:sz w:val="40"/>
          <w:szCs w:val="40"/>
          <w:lang w:eastAsia="ko-KR"/>
        </w:rPr>
        <w:lastRenderedPageBreak/>
        <w:t>2</w:t>
      </w:r>
      <w:r w:rsidR="00163D26">
        <w:rPr>
          <w:rFonts w:eastAsia="Malgun Gothic" w:cs="Arial"/>
          <w:sz w:val="40"/>
          <w:szCs w:val="40"/>
          <w:lang w:eastAsia="ko-KR"/>
        </w:rPr>
        <w:t>.</w:t>
      </w:r>
      <w:r>
        <w:rPr>
          <w:rFonts w:eastAsia="Malgun Gothic" w:cs="Arial"/>
          <w:sz w:val="40"/>
          <w:szCs w:val="40"/>
          <w:lang w:eastAsia="ko-KR"/>
        </w:rPr>
        <w:t xml:space="preserve"> </w:t>
      </w:r>
      <w:r w:rsidR="007F386A" w:rsidRPr="007F386A">
        <w:rPr>
          <w:rFonts w:eastAsia="Malgun Gothic" w:cs="Arial"/>
          <w:sz w:val="40"/>
          <w:szCs w:val="40"/>
          <w:lang w:eastAsia="ko-KR"/>
        </w:rPr>
        <w:t>Agreement</w:t>
      </w:r>
    </w:p>
    <w:p w14:paraId="48AAF9C8" w14:textId="77777777" w:rsidR="00B51A87" w:rsidRDefault="00510893" w:rsidP="0045088C">
      <w:pPr>
        <w:pStyle w:val="4"/>
        <w:numPr>
          <w:ilvl w:val="0"/>
          <w:numId w:val="26"/>
        </w:numPr>
        <w:rPr>
          <w:ins w:id="7" w:author="Huanren Fu (傅煥仁)" w:date="2023-03-03T18:00:00Z"/>
          <w:b/>
          <w:bCs/>
          <w:sz w:val="21"/>
          <w:szCs w:val="21"/>
        </w:rPr>
      </w:pPr>
      <w:ins w:id="8" w:author="Aijun Cao" w:date="2023-03-03T09:16:00Z">
        <w:r w:rsidRPr="003E6FEE">
          <w:rPr>
            <w:b/>
            <w:bCs/>
            <w:sz w:val="21"/>
            <w:szCs w:val="21"/>
            <w:rPrChange w:id="9" w:author="煥仁" w:date="2023-03-03T15:18:00Z">
              <w:rPr>
                <w:sz w:val="21"/>
                <w:szCs w:val="21"/>
              </w:rPr>
            </w:rPrChange>
          </w:rPr>
          <w:t>RAN4 maintains the baseline assumption in Issue 1-2-3 agreed in R4-2220546 during RAN4#105</w:t>
        </w:r>
      </w:ins>
      <w:ins w:id="10" w:author="Huanren Fu (傅煥仁)" w:date="2023-03-03T17:13:00Z">
        <w:r w:rsidR="009951D9">
          <w:rPr>
            <w:b/>
            <w:bCs/>
            <w:sz w:val="21"/>
            <w:szCs w:val="21"/>
          </w:rPr>
          <w:t xml:space="preserve">. </w:t>
        </w:r>
      </w:ins>
    </w:p>
    <w:p w14:paraId="6B5698E1" w14:textId="3A437C33" w:rsidR="00510893" w:rsidRPr="003E6FEE" w:rsidRDefault="009951D9" w:rsidP="0045088C">
      <w:pPr>
        <w:pStyle w:val="4"/>
        <w:numPr>
          <w:ilvl w:val="0"/>
          <w:numId w:val="26"/>
        </w:numPr>
        <w:rPr>
          <w:ins w:id="11" w:author="Aijun Cao" w:date="2023-03-03T09:15:00Z"/>
          <w:b/>
          <w:bCs/>
          <w:sz w:val="21"/>
          <w:szCs w:val="21"/>
          <w:rPrChange w:id="12" w:author="煥仁" w:date="2023-03-03T15:18:00Z">
            <w:rPr>
              <w:ins w:id="13" w:author="Aijun Cao" w:date="2023-03-03T09:15:00Z"/>
              <w:rFonts w:eastAsia="新細明體" w:cs="Arial"/>
              <w:b/>
              <w:bCs/>
              <w:i/>
              <w:iCs/>
              <w:sz w:val="22"/>
              <w:szCs w:val="22"/>
              <w:lang w:eastAsia="zh-TW"/>
            </w:rPr>
          </w:rPrChange>
        </w:rPr>
      </w:pPr>
      <w:ins w:id="14" w:author="Huanren Fu (傅煥仁)" w:date="2023-03-03T17:13:00Z">
        <w:r w:rsidRPr="009951D9">
          <w:rPr>
            <w:b/>
            <w:bCs/>
            <w:sz w:val="21"/>
            <w:szCs w:val="21"/>
          </w:rPr>
          <w:t xml:space="preserve">Neither of the two Tx chains is expected to be used for transmission during the </w:t>
        </w:r>
        <w:r w:rsidRPr="00B754DA">
          <w:rPr>
            <w:b/>
            <w:bCs/>
            <w:strike/>
            <w:sz w:val="21"/>
            <w:szCs w:val="21"/>
            <w:rPrChange w:id="15" w:author="Huanren Fu (傅煥仁)" w:date="2023-03-03T17:45:00Z">
              <w:rPr>
                <w:b/>
                <w:bCs/>
                <w:sz w:val="21"/>
                <w:szCs w:val="21"/>
              </w:rPr>
            </w:rPrChange>
          </w:rPr>
          <w:t>overlapping and non-overlapping</w:t>
        </w:r>
      </w:ins>
      <w:ins w:id="16" w:author="Huanren Fu (傅煥仁)" w:date="2023-03-03T18:26:00Z">
        <w:r w:rsidR="002F6882">
          <w:rPr>
            <w:b/>
            <w:bCs/>
            <w:strike/>
            <w:sz w:val="21"/>
            <w:szCs w:val="21"/>
          </w:rPr>
          <w:t xml:space="preserve"> </w:t>
        </w:r>
      </w:ins>
      <w:ins w:id="17" w:author="Huanren Fu (傅煥仁)" w:date="2023-03-03T17:13:00Z">
        <w:r w:rsidRPr="009951D9">
          <w:rPr>
            <w:b/>
            <w:bCs/>
            <w:sz w:val="21"/>
            <w:szCs w:val="21"/>
          </w:rPr>
          <w:t>switching periods</w:t>
        </w:r>
      </w:ins>
      <w:ins w:id="18" w:author="Huanren Fu (傅煥仁)" w:date="2023-03-03T18:00:00Z">
        <w:r w:rsidR="00B51A87">
          <w:rPr>
            <w:b/>
            <w:bCs/>
            <w:sz w:val="21"/>
            <w:szCs w:val="21"/>
          </w:rPr>
          <w:t xml:space="preserve"> in Rel-18</w:t>
        </w:r>
      </w:ins>
      <w:ins w:id="19" w:author="Huanren Fu (傅煥仁)" w:date="2023-03-03T17:13:00Z">
        <w:r w:rsidRPr="009951D9">
          <w:rPr>
            <w:b/>
            <w:bCs/>
            <w:sz w:val="21"/>
            <w:szCs w:val="21"/>
          </w:rPr>
          <w:t>.</w:t>
        </w:r>
      </w:ins>
    </w:p>
    <w:p w14:paraId="49F27D2A" w14:textId="21DB0B8B" w:rsidR="0045088C" w:rsidRPr="00235362" w:rsidRDefault="0045088C" w:rsidP="0045088C">
      <w:pPr>
        <w:pStyle w:val="4"/>
        <w:numPr>
          <w:ilvl w:val="0"/>
          <w:numId w:val="26"/>
        </w:numPr>
        <w:rPr>
          <w:sz w:val="21"/>
          <w:szCs w:val="21"/>
        </w:rPr>
      </w:pPr>
      <w:r>
        <w:rPr>
          <w:rFonts w:eastAsia="新細明體" w:cs="Arial"/>
          <w:b/>
          <w:bCs/>
          <w:i/>
          <w:iCs/>
          <w:sz w:val="22"/>
          <w:szCs w:val="22"/>
          <w:lang w:eastAsia="zh-TW"/>
        </w:rPr>
        <w:t xml:space="preserve">Enhancements for Rel-18 Tx switching </w:t>
      </w:r>
    </w:p>
    <w:p w14:paraId="60D442FE" w14:textId="141C3EA4" w:rsidR="0045088C" w:rsidRPr="00235362" w:rsidRDefault="0045088C" w:rsidP="0045088C">
      <w:pPr>
        <w:pStyle w:val="4"/>
        <w:numPr>
          <w:ilvl w:val="1"/>
          <w:numId w:val="26"/>
        </w:numPr>
        <w:rPr>
          <w:sz w:val="21"/>
          <w:szCs w:val="21"/>
        </w:rPr>
      </w:pPr>
      <w:r>
        <w:rPr>
          <w:rFonts w:eastAsia="新細明體" w:cs="Arial"/>
          <w:b/>
          <w:bCs/>
          <w:i/>
          <w:iCs/>
          <w:sz w:val="22"/>
          <w:szCs w:val="22"/>
          <w:lang w:eastAsia="zh-TW"/>
        </w:rPr>
        <w:t>Resolving the switching pattern ambiguity issue</w:t>
      </w:r>
      <w:ins w:id="20" w:author="Qualcomm User" w:date="2023-03-03T10:32:00Z">
        <w:r w:rsidR="008B6A13">
          <w:rPr>
            <w:rFonts w:eastAsia="新細明體" w:cs="Arial"/>
            <w:b/>
            <w:bCs/>
            <w:i/>
            <w:iCs/>
            <w:sz w:val="22"/>
            <w:szCs w:val="22"/>
            <w:lang w:eastAsia="zh-TW"/>
          </w:rPr>
          <w:t xml:space="preserve"> if it is determined </w:t>
        </w:r>
        <w:r w:rsidR="001F3F45">
          <w:rPr>
            <w:rFonts w:eastAsia="新細明體" w:cs="Arial"/>
            <w:b/>
            <w:bCs/>
            <w:i/>
            <w:iCs/>
            <w:sz w:val="22"/>
            <w:szCs w:val="22"/>
            <w:lang w:eastAsia="zh-TW"/>
          </w:rPr>
          <w:t xml:space="preserve">that it is possible that </w:t>
        </w:r>
      </w:ins>
      <w:ins w:id="21" w:author="Huanren Fu (傅煥仁)" w:date="2023-03-03T18:31:00Z">
        <w:r w:rsidR="0044635B">
          <w:rPr>
            <w:rFonts w:eastAsia="新細明體" w:cs="Arial"/>
            <w:b/>
            <w:bCs/>
            <w:i/>
            <w:iCs/>
            <w:sz w:val="22"/>
            <w:szCs w:val="22"/>
            <w:lang w:eastAsia="zh-TW"/>
          </w:rPr>
          <w:t xml:space="preserve">concurrent </w:t>
        </w:r>
      </w:ins>
      <w:ins w:id="22" w:author="Qualcomm User" w:date="2023-03-03T10:32:00Z">
        <w:del w:id="23" w:author="Huanren Fu (傅煥仁)" w:date="2023-03-03T17:46:00Z">
          <w:r w:rsidR="001F3F45" w:rsidRPr="00610B84" w:rsidDel="00610B84">
            <w:rPr>
              <w:rFonts w:eastAsia="新細明體" w:cs="Arial"/>
              <w:b/>
              <w:bCs/>
              <w:i/>
              <w:iCs/>
              <w:sz w:val="22"/>
              <w:szCs w:val="22"/>
              <w:highlight w:val="yellow"/>
              <w:lang w:eastAsia="zh-TW"/>
              <w:rPrChange w:id="24" w:author="Huanren Fu (傅煥仁)" w:date="2023-03-03T17:45:00Z">
                <w:rPr>
                  <w:rFonts w:eastAsia="新細明體" w:cs="Arial"/>
                  <w:b/>
                  <w:bCs/>
                  <w:i/>
                  <w:iCs/>
                  <w:sz w:val="22"/>
                  <w:szCs w:val="22"/>
                  <w:lang w:eastAsia="zh-TW"/>
                </w:rPr>
              </w:rPrChange>
            </w:rPr>
            <w:delText xml:space="preserve">two </w:delText>
          </w:r>
        </w:del>
        <w:r w:rsidR="001F3F45" w:rsidRPr="00610B84">
          <w:rPr>
            <w:rFonts w:eastAsia="新細明體" w:cs="Arial"/>
            <w:b/>
            <w:bCs/>
            <w:i/>
            <w:iCs/>
            <w:sz w:val="22"/>
            <w:szCs w:val="22"/>
            <w:highlight w:val="yellow"/>
            <w:lang w:eastAsia="zh-TW"/>
            <w:rPrChange w:id="25" w:author="Huanren Fu (傅煥仁)" w:date="2023-03-03T17:45:00Z">
              <w:rPr>
                <w:rFonts w:eastAsia="新細明體" w:cs="Arial"/>
                <w:b/>
                <w:bCs/>
                <w:i/>
                <w:iCs/>
                <w:sz w:val="22"/>
                <w:szCs w:val="22"/>
                <w:lang w:eastAsia="zh-TW"/>
              </w:rPr>
            </w:rPrChange>
          </w:rPr>
          <w:t>s</w:t>
        </w:r>
      </w:ins>
      <w:ins w:id="26" w:author="Qualcomm User" w:date="2023-03-03T10:33:00Z">
        <w:r w:rsidR="001F3F45" w:rsidRPr="00610B84">
          <w:rPr>
            <w:rFonts w:eastAsia="新細明體" w:cs="Arial"/>
            <w:b/>
            <w:bCs/>
            <w:i/>
            <w:iCs/>
            <w:sz w:val="22"/>
            <w:szCs w:val="22"/>
            <w:highlight w:val="yellow"/>
            <w:lang w:eastAsia="zh-TW"/>
            <w:rPrChange w:id="27" w:author="Huanren Fu (傅煥仁)" w:date="2023-03-03T17:45:00Z">
              <w:rPr>
                <w:rFonts w:eastAsia="新細明體" w:cs="Arial"/>
                <w:b/>
                <w:bCs/>
                <w:i/>
                <w:iCs/>
                <w:sz w:val="22"/>
                <w:szCs w:val="22"/>
                <w:lang w:eastAsia="zh-TW"/>
              </w:rPr>
            </w:rPrChange>
          </w:rPr>
          <w:t xml:space="preserve">witching </w:t>
        </w:r>
        <w:del w:id="28" w:author="Huanren Fu (傅煥仁)" w:date="2023-03-03T20:14:00Z">
          <w:r w:rsidR="001F3F45" w:rsidRPr="00B51A87" w:rsidDel="00342B44">
            <w:rPr>
              <w:rFonts w:eastAsia="新細明體" w:cs="Arial"/>
              <w:b/>
              <w:bCs/>
              <w:i/>
              <w:iCs/>
              <w:strike/>
              <w:sz w:val="22"/>
              <w:szCs w:val="22"/>
              <w:highlight w:val="yellow"/>
              <w:lang w:eastAsia="zh-TW"/>
              <w:rPrChange w:id="29" w:author="Huanren Fu (傅煥仁)" w:date="2023-03-03T18:00:00Z">
                <w:rPr>
                  <w:rFonts w:eastAsia="新細明體" w:cs="Arial"/>
                  <w:b/>
                  <w:bCs/>
                  <w:i/>
                  <w:iCs/>
                  <w:sz w:val="22"/>
                  <w:szCs w:val="22"/>
                  <w:lang w:eastAsia="zh-TW"/>
                </w:rPr>
              </w:rPrChange>
            </w:rPr>
            <w:delText>event</w:delText>
          </w:r>
        </w:del>
        <w:del w:id="30" w:author="Huanren Fu (傅煥仁)" w:date="2023-03-03T17:46:00Z">
          <w:r w:rsidR="001F3F45" w:rsidRPr="00B51A87" w:rsidDel="00610B84">
            <w:rPr>
              <w:rFonts w:eastAsia="新細明體" w:cs="Arial"/>
              <w:b/>
              <w:bCs/>
              <w:i/>
              <w:iCs/>
              <w:strike/>
              <w:sz w:val="22"/>
              <w:szCs w:val="22"/>
              <w:highlight w:val="yellow"/>
              <w:lang w:eastAsia="zh-TW"/>
              <w:rPrChange w:id="31" w:author="Huanren Fu (傅煥仁)" w:date="2023-03-03T18:00:00Z">
                <w:rPr>
                  <w:rFonts w:eastAsia="新細明體" w:cs="Arial"/>
                  <w:b/>
                  <w:bCs/>
                  <w:i/>
                  <w:iCs/>
                  <w:sz w:val="22"/>
                  <w:szCs w:val="22"/>
                  <w:lang w:eastAsia="zh-TW"/>
                </w:rPr>
              </w:rPrChange>
            </w:rPr>
            <w:delText>s</w:delText>
          </w:r>
        </w:del>
        <w:del w:id="32" w:author="Huanren Fu (傅煥仁)" w:date="2023-03-03T20:14:00Z">
          <w:r w:rsidR="001F3F45" w:rsidDel="00342B44">
            <w:rPr>
              <w:rFonts w:eastAsia="新細明體" w:cs="Arial"/>
              <w:b/>
              <w:bCs/>
              <w:i/>
              <w:iCs/>
              <w:sz w:val="22"/>
              <w:szCs w:val="22"/>
              <w:lang w:eastAsia="zh-TW"/>
            </w:rPr>
            <w:delText xml:space="preserve"> </w:delText>
          </w:r>
        </w:del>
        <w:r w:rsidR="001F3F45">
          <w:rPr>
            <w:rFonts w:eastAsia="新細明體" w:cs="Arial"/>
            <w:b/>
            <w:bCs/>
            <w:i/>
            <w:iCs/>
            <w:sz w:val="22"/>
            <w:szCs w:val="22"/>
            <w:lang w:eastAsia="zh-TW"/>
          </w:rPr>
          <w:t>occur</w:t>
        </w:r>
      </w:ins>
      <w:ins w:id="33" w:author="Huanren Fu (傅煥仁)" w:date="2023-03-03T18:30:00Z">
        <w:r w:rsidR="0044635B">
          <w:rPr>
            <w:rFonts w:eastAsia="新細明體" w:cs="Arial"/>
            <w:b/>
            <w:bCs/>
            <w:i/>
            <w:iCs/>
            <w:sz w:val="22"/>
            <w:szCs w:val="22"/>
            <w:lang w:eastAsia="zh-TW"/>
          </w:rPr>
          <w:t>s</w:t>
        </w:r>
      </w:ins>
      <w:ins w:id="34" w:author="Qualcomm User" w:date="2023-03-03T10:33:00Z">
        <w:r w:rsidR="001F3F45">
          <w:rPr>
            <w:rFonts w:eastAsia="新細明體" w:cs="Arial"/>
            <w:b/>
            <w:bCs/>
            <w:i/>
            <w:iCs/>
            <w:sz w:val="22"/>
            <w:szCs w:val="22"/>
            <w:lang w:eastAsia="zh-TW"/>
          </w:rPr>
          <w:t xml:space="preserve"> with </w:t>
        </w:r>
        <w:del w:id="35" w:author="Huanren Fu (傅煥仁)" w:date="2023-03-03T17:44:00Z">
          <w:r w:rsidR="001F3F45" w:rsidDel="00B754DA">
            <w:rPr>
              <w:rFonts w:eastAsia="新細明體" w:cs="Arial"/>
              <w:b/>
              <w:bCs/>
              <w:i/>
              <w:iCs/>
              <w:sz w:val="22"/>
              <w:szCs w:val="22"/>
              <w:lang w:eastAsia="zh-TW"/>
            </w:rPr>
            <w:delText xml:space="preserve">overlapping </w:delText>
          </w:r>
        </w:del>
        <w:r w:rsidR="001F3F45">
          <w:rPr>
            <w:rFonts w:eastAsia="新細明體" w:cs="Arial"/>
            <w:b/>
            <w:bCs/>
            <w:i/>
            <w:iCs/>
            <w:sz w:val="22"/>
            <w:szCs w:val="22"/>
            <w:lang w:eastAsia="zh-TW"/>
          </w:rPr>
          <w:t>switching periods</w:t>
        </w:r>
      </w:ins>
      <w:ins w:id="36" w:author="Huanren Fu (傅煥仁)" w:date="2023-03-03T18:30:00Z">
        <w:r w:rsidR="0044635B">
          <w:rPr>
            <w:rFonts w:eastAsia="新細明體" w:cs="Arial"/>
            <w:b/>
            <w:bCs/>
            <w:i/>
            <w:iCs/>
            <w:sz w:val="22"/>
            <w:szCs w:val="22"/>
            <w:lang w:eastAsia="zh-TW"/>
          </w:rPr>
          <w:t xml:space="preserve"> for two band pairs</w:t>
        </w:r>
      </w:ins>
      <w:r>
        <w:rPr>
          <w:rFonts w:eastAsia="新細明體" w:cs="Arial"/>
          <w:b/>
          <w:bCs/>
          <w:i/>
          <w:iCs/>
          <w:sz w:val="22"/>
          <w:szCs w:val="22"/>
          <w:lang w:eastAsia="zh-TW"/>
        </w:rPr>
        <w:t>:</w:t>
      </w:r>
    </w:p>
    <w:p w14:paraId="67385AE5" w14:textId="1A127CF4" w:rsidR="00A3411D" w:rsidRDefault="0045088C" w:rsidP="00235362">
      <w:pPr>
        <w:pStyle w:val="4"/>
        <w:numPr>
          <w:ilvl w:val="2"/>
          <w:numId w:val="26"/>
        </w:numPr>
        <w:rPr>
          <w:ins w:id="37" w:author="Aijun Cao" w:date="2023-03-03T09:14:00Z"/>
          <w:rFonts w:eastAsia="新細明體" w:cs="Arial"/>
          <w:b/>
          <w:bCs/>
          <w:i/>
          <w:iCs/>
          <w:sz w:val="22"/>
          <w:szCs w:val="22"/>
          <w:lang w:val="en-US" w:eastAsia="zh-TW"/>
        </w:rPr>
      </w:pPr>
      <w:r>
        <w:rPr>
          <w:rFonts w:eastAsia="新細明體" w:cs="Arial"/>
          <w:b/>
          <w:bCs/>
          <w:i/>
          <w:iCs/>
          <w:sz w:val="22"/>
          <w:szCs w:val="22"/>
          <w:lang w:eastAsia="zh-TW"/>
        </w:rPr>
        <w:t xml:space="preserve">Example solution: </w:t>
      </w:r>
      <w:r w:rsidR="00A3411D" w:rsidRPr="00E70182">
        <w:rPr>
          <w:rFonts w:eastAsia="新細明體" w:cs="Arial"/>
          <w:b/>
          <w:bCs/>
          <w:i/>
          <w:iCs/>
          <w:sz w:val="22"/>
          <w:szCs w:val="22"/>
          <w:lang w:val="en-US" w:eastAsia="zh-TW"/>
        </w:rPr>
        <w:t>T</w:t>
      </w:r>
      <w:r w:rsidR="00053249" w:rsidRPr="00E70182">
        <w:rPr>
          <w:rFonts w:eastAsia="新細明體" w:cs="Arial"/>
          <w:b/>
          <w:bCs/>
          <w:i/>
          <w:iCs/>
          <w:sz w:val="22"/>
          <w:szCs w:val="22"/>
          <w:lang w:val="en-US" w:eastAsia="zh-TW"/>
        </w:rPr>
        <w:t xml:space="preserve">he </w:t>
      </w:r>
      <w:r w:rsidR="00A3411D" w:rsidRPr="00E70182">
        <w:rPr>
          <w:rFonts w:eastAsia="新細明體" w:cs="Arial"/>
          <w:b/>
          <w:bCs/>
          <w:i/>
          <w:iCs/>
          <w:sz w:val="22"/>
          <w:szCs w:val="22"/>
          <w:lang w:val="en-US" w:eastAsia="zh-TW"/>
        </w:rPr>
        <w:t xml:space="preserve">order of </w:t>
      </w:r>
      <w:r w:rsidR="00053249" w:rsidRPr="00E70182">
        <w:rPr>
          <w:rFonts w:eastAsia="新細明體" w:cs="Arial"/>
          <w:b/>
          <w:bCs/>
          <w:i/>
          <w:iCs/>
          <w:sz w:val="22"/>
          <w:szCs w:val="22"/>
          <w:lang w:val="en-US" w:eastAsia="zh-TW"/>
        </w:rPr>
        <w:t xml:space="preserve">switching </w:t>
      </w:r>
      <w:del w:id="38" w:author="煥仁" w:date="2023-03-03T15:25:00Z">
        <w:r w:rsidR="00053249" w:rsidRPr="00E70182" w:rsidDel="003E6FEE">
          <w:rPr>
            <w:rFonts w:eastAsia="新細明體" w:cs="Arial"/>
            <w:b/>
            <w:bCs/>
            <w:i/>
            <w:iCs/>
            <w:sz w:val="22"/>
            <w:szCs w:val="22"/>
            <w:lang w:val="en-US" w:eastAsia="zh-TW"/>
          </w:rPr>
          <w:delText>configuratio</w:delText>
        </w:r>
      </w:del>
      <w:del w:id="39" w:author="煥仁" w:date="2023-03-03T15:26:00Z">
        <w:r w:rsidR="00053249" w:rsidRPr="00E70182" w:rsidDel="003E6FEE">
          <w:rPr>
            <w:rFonts w:eastAsia="新細明體" w:cs="Arial"/>
            <w:b/>
            <w:bCs/>
            <w:i/>
            <w:iCs/>
            <w:sz w:val="22"/>
            <w:szCs w:val="22"/>
            <w:lang w:val="en-US" w:eastAsia="zh-TW"/>
          </w:rPr>
          <w:delText>n</w:delText>
        </w:r>
      </w:del>
      <w:ins w:id="40" w:author="煥仁" w:date="2023-03-03T15:26:00Z">
        <w:r w:rsidR="003E6FEE">
          <w:rPr>
            <w:rFonts w:eastAsia="新細明體" w:cs="Arial"/>
            <w:b/>
            <w:bCs/>
            <w:i/>
            <w:iCs/>
            <w:sz w:val="22"/>
            <w:szCs w:val="22"/>
            <w:lang w:val="en-US" w:eastAsia="zh-TW"/>
          </w:rPr>
          <w:t>scheduling</w:t>
        </w:r>
      </w:ins>
      <w:r w:rsidR="00053249" w:rsidRPr="00E70182">
        <w:rPr>
          <w:rFonts w:eastAsia="新細明體" w:cs="Arial"/>
          <w:b/>
          <w:bCs/>
          <w:i/>
          <w:iCs/>
          <w:sz w:val="22"/>
          <w:szCs w:val="22"/>
          <w:lang w:val="en-US" w:eastAsia="zh-TW"/>
        </w:rPr>
        <w:t xml:space="preserve"> either via downlink control information (DCI) or </w:t>
      </w:r>
      <w:del w:id="41" w:author="Huanren Fu (傅煥仁)" w:date="2023-03-03T17:58:00Z">
        <w:r w:rsidR="00053249" w:rsidRPr="00E70182" w:rsidDel="00610B84">
          <w:rPr>
            <w:rFonts w:eastAsia="新細明體" w:cs="Arial"/>
            <w:b/>
            <w:bCs/>
            <w:i/>
            <w:iCs/>
            <w:sz w:val="22"/>
            <w:szCs w:val="22"/>
            <w:lang w:val="en-US" w:eastAsia="zh-TW"/>
          </w:rPr>
          <w:delText>radio resources management (RRM)</w:delText>
        </w:r>
      </w:del>
      <w:ins w:id="42" w:author="Huanren Fu (傅煥仁)" w:date="2023-03-03T17:58:00Z">
        <w:r w:rsidR="00610B84">
          <w:rPr>
            <w:rFonts w:eastAsia="新細明體" w:cs="Arial"/>
            <w:b/>
            <w:bCs/>
            <w:i/>
            <w:iCs/>
            <w:sz w:val="22"/>
            <w:szCs w:val="22"/>
            <w:lang w:val="en-US" w:eastAsia="zh-TW"/>
          </w:rPr>
          <w:t>RRC</w:t>
        </w:r>
      </w:ins>
      <w:r w:rsidR="00053249" w:rsidRPr="00E70182">
        <w:rPr>
          <w:rFonts w:eastAsia="新細明體" w:cs="Arial"/>
          <w:b/>
          <w:bCs/>
          <w:i/>
          <w:iCs/>
          <w:sz w:val="22"/>
          <w:szCs w:val="22"/>
          <w:lang w:val="en-US" w:eastAsia="zh-TW"/>
        </w:rPr>
        <w:t xml:space="preserve"> commands</w:t>
      </w:r>
      <w:r w:rsidR="00A3411D" w:rsidRPr="00E70182">
        <w:rPr>
          <w:rFonts w:eastAsia="新細明體" w:cs="Arial"/>
          <w:b/>
          <w:bCs/>
          <w:i/>
          <w:iCs/>
          <w:sz w:val="22"/>
          <w:szCs w:val="22"/>
          <w:lang w:val="en-US" w:eastAsia="zh-TW"/>
        </w:rPr>
        <w:t xml:space="preserve"> represents the mapping of Tx switching bands. An example is illustrated below,</w:t>
      </w:r>
      <w:r w:rsidR="003C54EC" w:rsidRPr="00E70182">
        <w:rPr>
          <w:rFonts w:eastAsia="新細明體" w:cs="Arial"/>
          <w:b/>
          <w:bCs/>
          <w:i/>
          <w:iCs/>
          <w:sz w:val="22"/>
          <w:szCs w:val="22"/>
          <w:lang w:val="en-US" w:eastAsia="zh-TW"/>
        </w:rPr>
        <w:t xml:space="preserve"> </w:t>
      </w:r>
      <w:ins w:id="43" w:author="Aijun Cao" w:date="2023-03-03T09:05:00Z">
        <w:r w:rsidR="00AD0390">
          <w:rPr>
            <w:rFonts w:eastAsia="新細明體" w:cs="Arial"/>
            <w:b/>
            <w:bCs/>
            <w:i/>
            <w:iCs/>
            <w:sz w:val="22"/>
            <w:szCs w:val="22"/>
            <w:lang w:val="en-US" w:eastAsia="zh-TW"/>
          </w:rPr>
          <w:t>where</w:t>
        </w:r>
        <w:del w:id="44" w:author="Huanren Fu (傅煥仁)" w:date="2023-03-03T20:14:00Z">
          <w:r w:rsidR="00AD0390" w:rsidDel="00342B44">
            <w:rPr>
              <w:rFonts w:eastAsia="新細明體" w:cs="Arial"/>
              <w:b/>
              <w:bCs/>
              <w:i/>
              <w:iCs/>
              <w:sz w:val="22"/>
              <w:szCs w:val="22"/>
              <w:lang w:val="en-US" w:eastAsia="zh-TW"/>
            </w:rPr>
            <w:delText xml:space="preserve"> </w:delText>
          </w:r>
        </w:del>
      </w:ins>
      <w:ins w:id="45" w:author="Aijun Cao" w:date="2023-03-03T09:09:00Z">
        <w:del w:id="46" w:author="Huanren Fu (傅煥仁)" w:date="2023-03-03T20:14:00Z">
          <w:r w:rsidR="00AD0390" w:rsidRPr="00B51A87" w:rsidDel="00342B44">
            <w:rPr>
              <w:rFonts w:eastAsia="新細明體" w:cs="Arial"/>
              <w:b/>
              <w:bCs/>
              <w:i/>
              <w:iCs/>
              <w:strike/>
              <w:sz w:val="22"/>
              <w:szCs w:val="22"/>
              <w:lang w:val="en-US" w:eastAsia="zh-TW"/>
              <w:rPrChange w:id="47" w:author="Huanren Fu (傅煥仁)" w:date="2023-03-03T18:03:00Z">
                <w:rPr>
                  <w:rFonts w:eastAsia="新細明體" w:cs="Arial"/>
                  <w:b/>
                  <w:bCs/>
                  <w:i/>
                  <w:iCs/>
                  <w:sz w:val="22"/>
                  <w:szCs w:val="22"/>
                  <w:lang w:val="en-US" w:eastAsia="zh-TW"/>
                </w:rPr>
              </w:rPrChange>
            </w:rPr>
            <w:delText>representation of “A+B” i</w:delText>
          </w:r>
          <w:r w:rsidR="00AD0390" w:rsidRPr="00B51A87" w:rsidDel="00342B44">
            <w:rPr>
              <w:rFonts w:eastAsia="新細明體" w:cs="Arial"/>
              <w:b/>
              <w:bCs/>
              <w:i/>
              <w:iCs/>
              <w:strike/>
              <w:sz w:val="22"/>
              <w:szCs w:val="22"/>
              <w:lang w:val="en-US" w:eastAsia="zh-TW"/>
              <w:rPrChange w:id="48" w:author="Huanren Fu (傅煥仁)" w:date="2023-03-03T18:04:00Z">
                <w:rPr>
                  <w:rFonts w:eastAsia="新細明體" w:cs="Arial"/>
                  <w:b/>
                  <w:bCs/>
                  <w:i/>
                  <w:iCs/>
                  <w:sz w:val="22"/>
                  <w:szCs w:val="22"/>
                  <w:lang w:val="en-US" w:eastAsia="zh-TW"/>
                </w:rPr>
              </w:rPrChange>
            </w:rPr>
            <w:delText xml:space="preserve">n the signaling </w:delText>
          </w:r>
        </w:del>
      </w:ins>
      <w:ins w:id="49" w:author="Aijun Cao" w:date="2023-03-03T09:12:00Z">
        <w:del w:id="50" w:author="Huanren Fu (傅煥仁)" w:date="2023-03-03T20:14:00Z">
          <w:r w:rsidR="00AD0390" w:rsidRPr="00B51A87" w:rsidDel="00342B44">
            <w:rPr>
              <w:rFonts w:eastAsia="新細明體" w:cs="Arial"/>
              <w:b/>
              <w:bCs/>
              <w:i/>
              <w:iCs/>
              <w:strike/>
              <w:sz w:val="22"/>
              <w:szCs w:val="22"/>
              <w:lang w:val="en-US" w:eastAsia="zh-TW"/>
              <w:rPrChange w:id="51" w:author="Huanren Fu (傅煥仁)" w:date="2023-03-03T18:04:00Z">
                <w:rPr>
                  <w:rFonts w:eastAsia="新細明體" w:cs="Arial"/>
                  <w:b/>
                  <w:bCs/>
                  <w:i/>
                  <w:iCs/>
                  <w:sz w:val="22"/>
                  <w:szCs w:val="22"/>
                  <w:lang w:val="en-US" w:eastAsia="zh-TW"/>
                </w:rPr>
              </w:rPrChange>
            </w:rPr>
            <w:delText>assumes</w:delText>
          </w:r>
        </w:del>
      </w:ins>
      <w:ins w:id="52" w:author="Aijun Cao" w:date="2023-03-03T09:09:00Z">
        <w:del w:id="53" w:author="Huanren Fu (傅煥仁)" w:date="2023-03-03T20:14:00Z">
          <w:r w:rsidR="00AD0390" w:rsidRPr="00B51A87" w:rsidDel="00342B44">
            <w:rPr>
              <w:rFonts w:eastAsia="新細明體" w:cs="Arial"/>
              <w:b/>
              <w:bCs/>
              <w:i/>
              <w:iCs/>
              <w:strike/>
              <w:sz w:val="22"/>
              <w:szCs w:val="22"/>
              <w:lang w:val="en-US" w:eastAsia="zh-TW"/>
              <w:rPrChange w:id="54" w:author="Huanren Fu (傅煥仁)" w:date="2023-03-03T18:04:00Z">
                <w:rPr>
                  <w:rFonts w:eastAsia="新細明體" w:cs="Arial"/>
                  <w:b/>
                  <w:bCs/>
                  <w:i/>
                  <w:iCs/>
                  <w:sz w:val="22"/>
                  <w:szCs w:val="22"/>
                  <w:lang w:val="en-US" w:eastAsia="zh-TW"/>
                </w:rPr>
              </w:rPrChange>
            </w:rPr>
            <w:delText xml:space="preserve"> that band A </w:delText>
          </w:r>
        </w:del>
      </w:ins>
      <w:ins w:id="55" w:author="Qualcomm User" w:date="2023-03-03T10:35:00Z">
        <w:del w:id="56" w:author="Huanren Fu (傅煥仁)" w:date="2023-03-03T20:14:00Z">
          <w:r w:rsidR="00DF5ACB" w:rsidRPr="00B51A87" w:rsidDel="00342B44">
            <w:rPr>
              <w:rFonts w:eastAsia="新細明體" w:cs="Arial"/>
              <w:b/>
              <w:bCs/>
              <w:i/>
              <w:iCs/>
              <w:strike/>
              <w:sz w:val="22"/>
              <w:szCs w:val="22"/>
              <w:lang w:val="en-US" w:eastAsia="zh-TW"/>
              <w:rPrChange w:id="57" w:author="Huanren Fu (傅煥仁)" w:date="2023-03-03T18:04:00Z">
                <w:rPr>
                  <w:rFonts w:eastAsia="新細明體" w:cs="Arial"/>
                  <w:b/>
                  <w:bCs/>
                  <w:i/>
                  <w:iCs/>
                  <w:sz w:val="22"/>
                  <w:szCs w:val="22"/>
                  <w:lang w:val="en-US" w:eastAsia="zh-TW"/>
                </w:rPr>
              </w:rPrChange>
            </w:rPr>
            <w:delText>UL grant</w:delText>
          </w:r>
          <w:r w:rsidR="00574522" w:rsidRPr="00B51A87" w:rsidDel="00342B44">
            <w:rPr>
              <w:rFonts w:eastAsia="新細明體" w:cs="Arial"/>
              <w:b/>
              <w:bCs/>
              <w:i/>
              <w:iCs/>
              <w:strike/>
              <w:sz w:val="22"/>
              <w:szCs w:val="22"/>
              <w:lang w:val="en-US" w:eastAsia="zh-TW"/>
              <w:rPrChange w:id="58" w:author="Huanren Fu (傅煥仁)" w:date="2023-03-03T18:04:00Z">
                <w:rPr>
                  <w:rFonts w:eastAsia="新細明體" w:cs="Arial"/>
                  <w:b/>
                  <w:bCs/>
                  <w:i/>
                  <w:iCs/>
                  <w:sz w:val="22"/>
                  <w:szCs w:val="22"/>
                  <w:lang w:val="en-US" w:eastAsia="zh-TW"/>
                </w:rPr>
              </w:rPrChange>
            </w:rPr>
            <w:delText xml:space="preserve">ed transmissions end before band B and UL grants for band </w:delText>
          </w:r>
          <w:r w:rsidR="002933A3" w:rsidRPr="00B51A87" w:rsidDel="00342B44">
            <w:rPr>
              <w:rFonts w:eastAsia="新細明體" w:cs="Arial"/>
              <w:b/>
              <w:bCs/>
              <w:i/>
              <w:iCs/>
              <w:strike/>
              <w:sz w:val="22"/>
              <w:szCs w:val="22"/>
              <w:lang w:val="en-US" w:eastAsia="zh-TW"/>
              <w:rPrChange w:id="59" w:author="Huanren Fu (傅煥仁)" w:date="2023-03-03T18:04:00Z">
                <w:rPr>
                  <w:rFonts w:eastAsia="新細明體" w:cs="Arial"/>
                  <w:b/>
                  <w:bCs/>
                  <w:i/>
                  <w:iCs/>
                  <w:sz w:val="22"/>
                  <w:szCs w:val="22"/>
                  <w:lang w:val="en-US" w:eastAsia="zh-TW"/>
                </w:rPr>
              </w:rPrChange>
            </w:rPr>
            <w:delText xml:space="preserve">C </w:delText>
          </w:r>
          <w:r w:rsidR="00574522" w:rsidRPr="00B51A87" w:rsidDel="00342B44">
            <w:rPr>
              <w:rFonts w:eastAsia="新細明體" w:cs="Arial"/>
              <w:b/>
              <w:bCs/>
              <w:i/>
              <w:iCs/>
              <w:strike/>
              <w:sz w:val="22"/>
              <w:szCs w:val="22"/>
              <w:lang w:val="en-US" w:eastAsia="zh-TW"/>
              <w:rPrChange w:id="60" w:author="Huanren Fu (傅煥仁)" w:date="2023-03-03T18:04:00Z">
                <w:rPr>
                  <w:rFonts w:eastAsia="新細明體" w:cs="Arial"/>
                  <w:b/>
                  <w:bCs/>
                  <w:i/>
                  <w:iCs/>
                  <w:sz w:val="22"/>
                  <w:szCs w:val="22"/>
                  <w:lang w:val="en-US" w:eastAsia="zh-TW"/>
                </w:rPr>
              </w:rPrChange>
            </w:rPr>
            <w:delText xml:space="preserve">begin </w:delText>
          </w:r>
          <w:r w:rsidR="002933A3" w:rsidRPr="00B51A87" w:rsidDel="00342B44">
            <w:rPr>
              <w:rFonts w:eastAsia="新細明體" w:cs="Arial"/>
              <w:b/>
              <w:bCs/>
              <w:i/>
              <w:iCs/>
              <w:strike/>
              <w:sz w:val="22"/>
              <w:szCs w:val="22"/>
              <w:lang w:val="en-US" w:eastAsia="zh-TW"/>
              <w:rPrChange w:id="61" w:author="Huanren Fu (傅煥仁)" w:date="2023-03-03T18:04:00Z">
                <w:rPr>
                  <w:rFonts w:eastAsia="新細明體" w:cs="Arial"/>
                  <w:b/>
                  <w:bCs/>
                  <w:i/>
                  <w:iCs/>
                  <w:sz w:val="22"/>
                  <w:szCs w:val="22"/>
                  <w:lang w:val="en-US" w:eastAsia="zh-TW"/>
                </w:rPr>
              </w:rPrChange>
            </w:rPr>
            <w:delText>before UL grants for band D</w:delText>
          </w:r>
        </w:del>
        <w:del w:id="62" w:author="Huanren Fu (傅煥仁)" w:date="2023-03-03T18:02:00Z">
          <w:r w:rsidR="002933A3" w:rsidRPr="00B51A87" w:rsidDel="00B51A87">
            <w:rPr>
              <w:rFonts w:eastAsia="新細明體" w:cs="Arial"/>
              <w:b/>
              <w:bCs/>
              <w:i/>
              <w:iCs/>
              <w:strike/>
              <w:sz w:val="22"/>
              <w:szCs w:val="22"/>
              <w:lang w:val="en-US" w:eastAsia="zh-TW"/>
              <w:rPrChange w:id="63" w:author="Huanren Fu (傅煥仁)" w:date="2023-03-03T18:04:00Z">
                <w:rPr>
                  <w:rFonts w:eastAsia="新細明體" w:cs="Arial"/>
                  <w:b/>
                  <w:bCs/>
                  <w:i/>
                  <w:iCs/>
                  <w:sz w:val="22"/>
                  <w:szCs w:val="22"/>
                  <w:lang w:val="en-US" w:eastAsia="zh-TW"/>
                </w:rPr>
              </w:rPrChange>
            </w:rPr>
            <w:delText xml:space="preserve">. </w:delText>
          </w:r>
        </w:del>
      </w:ins>
      <w:ins w:id="64" w:author="Aijun Cao" w:date="2023-03-03T09:09:00Z">
        <w:del w:id="65" w:author="Huanren Fu (傅煥仁)" w:date="2023-03-03T20:14:00Z">
          <w:r w:rsidR="00AD0390" w:rsidRPr="00B51A87" w:rsidDel="00342B44">
            <w:rPr>
              <w:rFonts w:eastAsia="新細明體" w:cs="Arial"/>
              <w:b/>
              <w:bCs/>
              <w:i/>
              <w:iCs/>
              <w:strike/>
              <w:sz w:val="22"/>
              <w:szCs w:val="22"/>
              <w:lang w:val="en-US" w:eastAsia="zh-TW"/>
              <w:rPrChange w:id="66" w:author="Huanren Fu (傅煥仁)" w:date="2023-03-03T18:04:00Z">
                <w:rPr>
                  <w:rFonts w:eastAsia="新細明體" w:cs="Arial"/>
                  <w:b/>
                  <w:bCs/>
                  <w:i/>
                  <w:iCs/>
                  <w:sz w:val="22"/>
                  <w:szCs w:val="22"/>
                  <w:lang w:val="en-US" w:eastAsia="zh-TW"/>
                </w:rPr>
              </w:rPrChange>
            </w:rPr>
            <w:delText xml:space="preserve">is transmitted at </w:delText>
          </w:r>
        </w:del>
      </w:ins>
      <w:ins w:id="67" w:author="Aijun Cao" w:date="2023-03-03T09:11:00Z">
        <w:del w:id="68" w:author="Huanren Fu (傅煥仁)" w:date="2023-03-03T20:14:00Z">
          <w:r w:rsidR="00AD0390" w:rsidRPr="00B51A87" w:rsidDel="00342B44">
            <w:rPr>
              <w:rFonts w:eastAsia="新細明體" w:cs="Arial"/>
              <w:b/>
              <w:bCs/>
              <w:i/>
              <w:iCs/>
              <w:strike/>
              <w:sz w:val="22"/>
              <w:szCs w:val="22"/>
              <w:lang w:val="en-US" w:eastAsia="zh-TW"/>
              <w:rPrChange w:id="69" w:author="Huanren Fu (傅煥仁)" w:date="2023-03-03T18:04:00Z">
                <w:rPr>
                  <w:rFonts w:eastAsia="新細明體" w:cs="Arial"/>
                  <w:b/>
                  <w:bCs/>
                  <w:i/>
                  <w:iCs/>
                  <w:sz w:val="22"/>
                  <w:szCs w:val="22"/>
                  <w:lang w:val="en-US" w:eastAsia="zh-TW"/>
                </w:rPr>
              </w:rPrChange>
            </w:rPr>
            <w:delText>Tx chain#1, and B at Tx chain #2, th</w:delText>
          </w:r>
          <w:r w:rsidR="00AD0390" w:rsidRPr="00B51A87" w:rsidDel="00342B44">
            <w:rPr>
              <w:rFonts w:eastAsia="新細明體" w:cs="Arial"/>
              <w:b/>
              <w:bCs/>
              <w:i/>
              <w:iCs/>
              <w:strike/>
              <w:sz w:val="22"/>
              <w:szCs w:val="22"/>
              <w:lang w:val="en-US" w:eastAsia="zh-TW"/>
              <w:rPrChange w:id="70" w:author="Huanren Fu (傅煥仁)" w:date="2023-03-03T18:03:00Z">
                <w:rPr>
                  <w:rFonts w:eastAsia="新細明體" w:cs="Arial"/>
                  <w:b/>
                  <w:bCs/>
                  <w:i/>
                  <w:iCs/>
                  <w:sz w:val="22"/>
                  <w:szCs w:val="22"/>
                  <w:lang w:val="en-US" w:eastAsia="zh-TW"/>
                </w:rPr>
              </w:rPrChange>
            </w:rPr>
            <w:delText>us</w:delText>
          </w:r>
          <w:r w:rsidR="00AD0390" w:rsidDel="00342B44">
            <w:rPr>
              <w:rFonts w:eastAsia="新細明體" w:cs="Arial"/>
              <w:b/>
              <w:bCs/>
              <w:i/>
              <w:iCs/>
              <w:sz w:val="22"/>
              <w:szCs w:val="22"/>
              <w:lang w:val="en-US" w:eastAsia="zh-TW"/>
            </w:rPr>
            <w:delText xml:space="preserve"> </w:delText>
          </w:r>
        </w:del>
      </w:ins>
      <w:ins w:id="71" w:author="Huanren Fu (傅煥仁)" w:date="2023-03-03T18:34:00Z">
        <w:r w:rsidR="0044635B" w:rsidRPr="00342B44">
          <w:rPr>
            <w:rFonts w:eastAsia="新細明體" w:cs="Arial"/>
            <w:b/>
            <w:bCs/>
            <w:i/>
            <w:iCs/>
            <w:strike/>
            <w:sz w:val="22"/>
            <w:szCs w:val="22"/>
            <w:lang w:val="en-US" w:eastAsia="zh-TW"/>
            <w:rPrChange w:id="72" w:author="Huanren Fu (傅煥仁)" w:date="2023-03-03T20:10:00Z">
              <w:rPr>
                <w:rFonts w:eastAsia="新細明體" w:cs="Arial"/>
                <w:b/>
                <w:bCs/>
                <w:i/>
                <w:iCs/>
                <w:sz w:val="22"/>
                <w:szCs w:val="22"/>
                <w:lang w:val="en-US" w:eastAsia="zh-TW"/>
              </w:rPr>
            </w:rPrChange>
          </w:rPr>
          <w:t>,</w:t>
        </w:r>
        <w:r w:rsidR="0044635B">
          <w:rPr>
            <w:rFonts w:eastAsia="新細明體" w:cs="Arial"/>
            <w:b/>
            <w:bCs/>
            <w:i/>
            <w:iCs/>
            <w:sz w:val="22"/>
            <w:szCs w:val="22"/>
            <w:lang w:val="en-US" w:eastAsia="zh-TW"/>
          </w:rPr>
          <w:t xml:space="preserve"> </w:t>
        </w:r>
      </w:ins>
      <w:ins w:id="73" w:author="Aijun Cao" w:date="2023-03-03T09:11:00Z">
        <w:r w:rsidR="00AD0390">
          <w:rPr>
            <w:rFonts w:eastAsia="新細明體" w:cs="Arial"/>
            <w:b/>
            <w:bCs/>
            <w:i/>
            <w:iCs/>
            <w:sz w:val="22"/>
            <w:szCs w:val="22"/>
            <w:lang w:val="en-US" w:eastAsia="zh-TW"/>
          </w:rPr>
          <w:t xml:space="preserve">a </w:t>
        </w:r>
      </w:ins>
      <w:ins w:id="74" w:author="Aijun Cao" w:date="2023-03-03T09:12:00Z">
        <w:del w:id="75" w:author="煥仁" w:date="2023-03-03T15:27:00Z">
          <w:r w:rsidR="00AD0390" w:rsidDel="003E6FEE">
            <w:rPr>
              <w:rFonts w:eastAsia="新細明體" w:cs="Arial"/>
              <w:b/>
              <w:bCs/>
              <w:i/>
              <w:iCs/>
              <w:sz w:val="22"/>
              <w:szCs w:val="22"/>
              <w:lang w:val="en-US" w:eastAsia="zh-TW"/>
            </w:rPr>
            <w:delText>configuration</w:delText>
          </w:r>
        </w:del>
      </w:ins>
      <w:ins w:id="76" w:author="煥仁" w:date="2023-03-03T15:27:00Z">
        <w:r w:rsidR="003E6FEE">
          <w:rPr>
            <w:rFonts w:eastAsia="新細明體" w:cs="Arial"/>
            <w:b/>
            <w:bCs/>
            <w:i/>
            <w:iCs/>
            <w:sz w:val="22"/>
            <w:szCs w:val="22"/>
            <w:lang w:val="en-US" w:eastAsia="zh-TW"/>
          </w:rPr>
          <w:t>scheduling</w:t>
        </w:r>
      </w:ins>
      <w:ins w:id="77" w:author="Aijun Cao" w:date="2023-03-03T09:11:00Z">
        <w:r w:rsidR="00AD0390">
          <w:rPr>
            <w:rFonts w:eastAsia="新細明體" w:cs="Arial"/>
            <w:b/>
            <w:bCs/>
            <w:i/>
            <w:iCs/>
            <w:sz w:val="22"/>
            <w:szCs w:val="22"/>
            <w:lang w:val="en-US" w:eastAsia="zh-TW"/>
          </w:rPr>
          <w:t xml:space="preserve"> of </w:t>
        </w:r>
        <w:del w:id="78" w:author="Huanren Fu (傅煥仁)" w:date="2023-03-03T20:12:00Z">
          <w:r w:rsidR="00AD0390" w:rsidDel="00342B44">
            <w:rPr>
              <w:rFonts w:eastAsia="新細明體" w:cs="Arial"/>
              <w:b/>
              <w:bCs/>
              <w:i/>
              <w:iCs/>
              <w:sz w:val="22"/>
              <w:szCs w:val="22"/>
              <w:lang w:val="en-US" w:eastAsia="zh-TW"/>
            </w:rPr>
            <w:delText>switching from “</w:delText>
          </w:r>
        </w:del>
      </w:ins>
      <w:ins w:id="79" w:author="Aijun Cao" w:date="2023-03-03T09:12:00Z">
        <w:del w:id="80" w:author="Huanren Fu (傅煥仁)" w:date="2023-03-03T20:12:00Z">
          <w:r w:rsidR="00AD0390" w:rsidDel="00342B44">
            <w:rPr>
              <w:rFonts w:eastAsia="新細明體" w:cs="Arial"/>
              <w:b/>
              <w:bCs/>
              <w:i/>
              <w:iCs/>
              <w:sz w:val="22"/>
              <w:szCs w:val="22"/>
              <w:lang w:val="en-US" w:eastAsia="zh-TW"/>
            </w:rPr>
            <w:delText xml:space="preserve">A+B” to “C+D” implies that </w:delText>
          </w:r>
        </w:del>
        <w:r w:rsidR="00AD0390">
          <w:rPr>
            <w:rFonts w:eastAsia="新細明體" w:cs="Arial"/>
            <w:b/>
            <w:bCs/>
            <w:i/>
            <w:iCs/>
            <w:sz w:val="22"/>
            <w:szCs w:val="22"/>
            <w:lang w:val="en-US" w:eastAsia="zh-TW"/>
          </w:rPr>
          <w:t xml:space="preserve">band A </w:t>
        </w:r>
      </w:ins>
      <w:ins w:id="81" w:author="Huanren Fu (傅煥仁)" w:date="2023-03-03T20:12:00Z">
        <w:r w:rsidR="00342B44">
          <w:rPr>
            <w:rFonts w:eastAsia="新細明體" w:cs="Arial"/>
            <w:b/>
            <w:bCs/>
            <w:i/>
            <w:iCs/>
            <w:sz w:val="22"/>
            <w:szCs w:val="22"/>
            <w:lang w:val="en-US" w:eastAsia="zh-TW"/>
          </w:rPr>
          <w:t>and</w:t>
        </w:r>
      </w:ins>
      <w:ins w:id="82" w:author="Aijun Cao" w:date="2023-03-03T09:12:00Z">
        <w:del w:id="83" w:author="Huanren Fu (傅煥仁)" w:date="2023-03-03T20:12:00Z">
          <w:r w:rsidR="00AD0390" w:rsidDel="00342B44">
            <w:rPr>
              <w:rFonts w:eastAsia="新細明體" w:cs="Arial"/>
              <w:b/>
              <w:bCs/>
              <w:i/>
              <w:iCs/>
              <w:sz w:val="22"/>
              <w:szCs w:val="22"/>
              <w:lang w:val="en-US" w:eastAsia="zh-TW"/>
            </w:rPr>
            <w:delText xml:space="preserve">is </w:delText>
          </w:r>
        </w:del>
        <w:del w:id="84" w:author="Huanren Fu (傅煥仁)" w:date="2023-03-03T17:54:00Z">
          <w:r w:rsidR="00AD0390" w:rsidDel="00610B84">
            <w:rPr>
              <w:rFonts w:eastAsia="新細明體" w:cs="Arial"/>
              <w:b/>
              <w:bCs/>
              <w:i/>
              <w:iCs/>
              <w:sz w:val="22"/>
              <w:szCs w:val="22"/>
              <w:lang w:val="en-US" w:eastAsia="zh-TW"/>
            </w:rPr>
            <w:delText>replaced by</w:delText>
          </w:r>
        </w:del>
        <w:r w:rsidR="00AD0390">
          <w:rPr>
            <w:rFonts w:eastAsia="新細明體" w:cs="Arial"/>
            <w:b/>
            <w:bCs/>
            <w:i/>
            <w:iCs/>
            <w:sz w:val="22"/>
            <w:szCs w:val="22"/>
            <w:lang w:val="en-US" w:eastAsia="zh-TW"/>
          </w:rPr>
          <w:t xml:space="preserve"> band </w:t>
        </w:r>
      </w:ins>
      <w:ins w:id="85" w:author="Aijun Cao" w:date="2023-03-03T09:13:00Z">
        <w:r w:rsidR="00AD0390">
          <w:rPr>
            <w:rFonts w:eastAsia="新細明體" w:cs="Arial"/>
            <w:b/>
            <w:bCs/>
            <w:i/>
            <w:iCs/>
            <w:sz w:val="22"/>
            <w:szCs w:val="22"/>
            <w:lang w:val="en-US" w:eastAsia="zh-TW"/>
          </w:rPr>
          <w:t>C</w:t>
        </w:r>
      </w:ins>
      <w:ins w:id="86" w:author="Aijun Cao" w:date="2023-03-03T09:12:00Z">
        <w:r w:rsidR="00AD0390">
          <w:rPr>
            <w:rFonts w:eastAsia="新細明體" w:cs="Arial"/>
            <w:b/>
            <w:bCs/>
            <w:i/>
            <w:iCs/>
            <w:sz w:val="22"/>
            <w:szCs w:val="22"/>
            <w:lang w:val="en-US" w:eastAsia="zh-TW"/>
          </w:rPr>
          <w:t xml:space="preserve">, band B </w:t>
        </w:r>
        <w:del w:id="87" w:author="Huanren Fu (傅煥仁)" w:date="2023-03-03T17:54:00Z">
          <w:r w:rsidR="00AD0390" w:rsidDel="00610B84">
            <w:rPr>
              <w:rFonts w:eastAsia="新細明體" w:cs="Arial"/>
              <w:b/>
              <w:bCs/>
              <w:i/>
              <w:iCs/>
              <w:sz w:val="22"/>
              <w:szCs w:val="22"/>
              <w:lang w:val="en-US" w:eastAsia="zh-TW"/>
            </w:rPr>
            <w:delText>replaced</w:delText>
          </w:r>
        </w:del>
      </w:ins>
      <w:ins w:id="88" w:author="Huanren Fu (傅煥仁)" w:date="2023-03-03T20:13:00Z">
        <w:r w:rsidR="00342B44">
          <w:rPr>
            <w:rFonts w:eastAsia="新細明體" w:cs="Arial"/>
            <w:b/>
            <w:bCs/>
            <w:i/>
            <w:iCs/>
            <w:sz w:val="22"/>
            <w:szCs w:val="22"/>
            <w:lang w:val="en-US" w:eastAsia="zh-TW"/>
          </w:rPr>
          <w:t>and</w:t>
        </w:r>
      </w:ins>
      <w:ins w:id="89" w:author="Aijun Cao" w:date="2023-03-03T09:13:00Z">
        <w:del w:id="90" w:author="Huanren Fu (傅煥仁)" w:date="2023-03-03T17:54:00Z">
          <w:r w:rsidR="00AD0390" w:rsidDel="00610B84">
            <w:rPr>
              <w:rFonts w:eastAsia="新細明體" w:cs="Arial"/>
              <w:b/>
              <w:bCs/>
              <w:i/>
              <w:iCs/>
              <w:sz w:val="22"/>
              <w:szCs w:val="22"/>
              <w:lang w:val="en-US" w:eastAsia="zh-TW"/>
            </w:rPr>
            <w:delText xml:space="preserve"> by</w:delText>
          </w:r>
        </w:del>
        <w:r w:rsidR="00AD0390">
          <w:rPr>
            <w:rFonts w:eastAsia="新細明體" w:cs="Arial"/>
            <w:b/>
            <w:bCs/>
            <w:i/>
            <w:iCs/>
            <w:sz w:val="22"/>
            <w:szCs w:val="22"/>
            <w:lang w:val="en-US" w:eastAsia="zh-TW"/>
          </w:rPr>
          <w:t xml:space="preserve"> band D </w:t>
        </w:r>
      </w:ins>
      <w:ins w:id="91" w:author="Huanren Fu (傅煥仁)" w:date="2023-03-03T20:13:00Z">
        <w:r w:rsidR="00342B44">
          <w:rPr>
            <w:rFonts w:eastAsia="新細明體" w:cs="Arial"/>
            <w:b/>
            <w:bCs/>
            <w:i/>
            <w:iCs/>
            <w:sz w:val="22"/>
            <w:szCs w:val="22"/>
            <w:lang w:val="en-US" w:eastAsia="zh-TW"/>
          </w:rPr>
          <w:t>is</w:t>
        </w:r>
      </w:ins>
      <w:ins w:id="92" w:author="Aijun Cao" w:date="2023-03-03T09:13:00Z">
        <w:del w:id="93" w:author="Huanren Fu (傅煥仁)" w:date="2023-03-03T20:13:00Z">
          <w:r w:rsidR="00AD0390" w:rsidDel="00342B44">
            <w:rPr>
              <w:rFonts w:eastAsia="新細明體" w:cs="Arial"/>
              <w:b/>
              <w:bCs/>
              <w:i/>
              <w:iCs/>
              <w:sz w:val="22"/>
              <w:szCs w:val="22"/>
              <w:lang w:val="en-US" w:eastAsia="zh-TW"/>
            </w:rPr>
            <w:delText>after</w:delText>
          </w:r>
        </w:del>
      </w:ins>
      <w:ins w:id="94" w:author="Huanren Fu (傅煥仁)" w:date="2023-03-03T20:13:00Z">
        <w:r w:rsidR="00342B44">
          <w:rPr>
            <w:rFonts w:eastAsia="新細明體" w:cs="Arial"/>
            <w:b/>
            <w:bCs/>
            <w:i/>
            <w:iCs/>
            <w:sz w:val="22"/>
            <w:szCs w:val="22"/>
            <w:lang w:val="en-US" w:eastAsia="zh-TW"/>
          </w:rPr>
          <w:t xml:space="preserve"> done in such manner that it </w:t>
        </w:r>
      </w:ins>
      <w:ins w:id="95" w:author="Aijun Cao" w:date="2023-03-03T09:13:00Z">
        <w:del w:id="96" w:author="Huanren Fu (傅煥仁)" w:date="2023-03-03T20:13:00Z">
          <w:r w:rsidR="00AD0390" w:rsidDel="00342B44">
            <w:rPr>
              <w:rFonts w:eastAsia="新細明體" w:cs="Arial"/>
              <w:b/>
              <w:bCs/>
              <w:i/>
              <w:iCs/>
              <w:sz w:val="22"/>
              <w:szCs w:val="22"/>
              <w:lang w:val="en-US" w:eastAsia="zh-TW"/>
            </w:rPr>
            <w:delText xml:space="preserve"> switching</w:delText>
          </w:r>
        </w:del>
        <w:del w:id="97" w:author="Huanren Fu (傅煥仁)" w:date="2023-03-03T20:12:00Z">
          <w:r w:rsidR="00AD0390" w:rsidDel="00342B44">
            <w:rPr>
              <w:rFonts w:eastAsia="新細明體" w:cs="Arial"/>
              <w:b/>
              <w:bCs/>
              <w:i/>
              <w:iCs/>
              <w:sz w:val="22"/>
              <w:szCs w:val="22"/>
              <w:lang w:val="en-US" w:eastAsia="zh-TW"/>
            </w:rPr>
            <w:delText>.</w:delText>
          </w:r>
        </w:del>
      </w:ins>
      <w:ins w:id="98" w:author="Huanren Fu (傅煥仁)" w:date="2023-03-03T20:12:00Z">
        <w:r w:rsidR="00342B44">
          <w:rPr>
            <w:rFonts w:eastAsia="新細明體" w:cs="Arial"/>
            <w:b/>
            <w:bCs/>
            <w:i/>
            <w:iCs/>
            <w:sz w:val="22"/>
            <w:szCs w:val="22"/>
            <w:lang w:val="en-US" w:eastAsia="zh-TW"/>
          </w:rPr>
          <w:t xml:space="preserve">implies </w:t>
        </w:r>
        <w:r w:rsidR="00342B44">
          <w:rPr>
            <w:rFonts w:eastAsia="新細明體" w:cs="Arial"/>
            <w:b/>
            <w:bCs/>
            <w:i/>
            <w:iCs/>
            <w:sz w:val="22"/>
            <w:szCs w:val="22"/>
            <w:lang w:val="en-US" w:eastAsia="zh-TW"/>
          </w:rPr>
          <w:t>switching from “A+B” to “C+D”</w:t>
        </w:r>
        <w:r w:rsidR="00342B44">
          <w:rPr>
            <w:rFonts w:eastAsia="新細明體" w:cs="Arial"/>
            <w:b/>
            <w:bCs/>
            <w:i/>
            <w:iCs/>
            <w:sz w:val="22"/>
            <w:szCs w:val="22"/>
            <w:lang w:val="en-US" w:eastAsia="zh-TW"/>
          </w:rPr>
          <w:t>,</w:t>
        </w:r>
        <w:r w:rsidR="00342B44">
          <w:rPr>
            <w:rFonts w:eastAsia="新細明體" w:cs="Arial"/>
            <w:b/>
            <w:bCs/>
            <w:i/>
            <w:iCs/>
            <w:sz w:val="22"/>
            <w:szCs w:val="22"/>
            <w:lang w:val="en-US" w:eastAsia="zh-TW"/>
          </w:rPr>
          <w:t xml:space="preserve"> that </w:t>
        </w:r>
      </w:ins>
      <w:ins w:id="99" w:author="Aijun Cao" w:date="2023-03-03T09:13:00Z">
        <w:del w:id="100" w:author="Huanren Fu (傅煥仁)" w:date="2023-03-03T20:14:00Z">
          <w:r w:rsidR="00AD0390" w:rsidDel="00342B44">
            <w:rPr>
              <w:rFonts w:eastAsia="新細明體" w:cs="Arial"/>
              <w:b/>
              <w:bCs/>
              <w:i/>
              <w:iCs/>
              <w:sz w:val="22"/>
              <w:szCs w:val="22"/>
              <w:lang w:val="en-US" w:eastAsia="zh-TW"/>
            </w:rPr>
            <w:delText xml:space="preserve"> </w:delText>
          </w:r>
        </w:del>
      </w:ins>
      <w:ins w:id="101" w:author="Huanren Fu (傅煥仁)" w:date="2023-03-03T20:14:00Z">
        <w:r w:rsidR="00342B44">
          <w:rPr>
            <w:rFonts w:eastAsia="新細明體" w:cs="Arial"/>
            <w:b/>
            <w:bCs/>
            <w:i/>
            <w:iCs/>
            <w:sz w:val="22"/>
            <w:szCs w:val="22"/>
            <w:lang w:val="en-US" w:eastAsia="zh-TW"/>
          </w:rPr>
          <w:t>i</w:t>
        </w:r>
      </w:ins>
      <w:ins w:id="102" w:author="Aijun Cao" w:date="2023-03-03T09:13:00Z">
        <w:del w:id="103" w:author="Huanren Fu (傅煥仁)" w:date="2023-03-03T20:14:00Z">
          <w:r w:rsidR="00AD0390" w:rsidDel="00342B44">
            <w:rPr>
              <w:rFonts w:eastAsia="新細明體" w:cs="Arial"/>
              <w:b/>
              <w:bCs/>
              <w:i/>
              <w:iCs/>
              <w:sz w:val="22"/>
              <w:szCs w:val="22"/>
              <w:lang w:val="en-US" w:eastAsia="zh-TW"/>
            </w:rPr>
            <w:delText>I</w:delText>
          </w:r>
        </w:del>
        <w:r w:rsidR="00AD0390">
          <w:rPr>
            <w:rFonts w:eastAsia="新細明體" w:cs="Arial"/>
            <w:b/>
            <w:bCs/>
            <w:i/>
            <w:iCs/>
            <w:sz w:val="22"/>
            <w:szCs w:val="22"/>
            <w:lang w:val="en-US" w:eastAsia="zh-TW"/>
          </w:rPr>
          <w:t>n this way, switching pattern ambiguity is resolv</w:t>
        </w:r>
      </w:ins>
      <w:ins w:id="104" w:author="Aijun Cao" w:date="2023-03-03T09:14:00Z">
        <w:r w:rsidR="00AD0390">
          <w:rPr>
            <w:rFonts w:eastAsia="新細明體" w:cs="Arial"/>
            <w:b/>
            <w:bCs/>
            <w:i/>
            <w:iCs/>
            <w:sz w:val="22"/>
            <w:szCs w:val="22"/>
            <w:lang w:val="en-US" w:eastAsia="zh-TW"/>
          </w:rPr>
          <w:t>ed without any additional signaling overhead.</w:t>
        </w:r>
      </w:ins>
    </w:p>
    <w:p w14:paraId="01C546E7" w14:textId="39EC3565" w:rsidR="00AD0390" w:rsidRPr="00AD0390" w:rsidRDefault="00AD0390">
      <w:pPr>
        <w:ind w:left="2160"/>
        <w:rPr>
          <w:lang w:val="en-US" w:eastAsia="zh-TW"/>
          <w:rPrChange w:id="105" w:author="Aijun Cao" w:date="2023-03-03T09:14:00Z">
            <w:rPr>
              <w:sz w:val="21"/>
              <w:szCs w:val="21"/>
            </w:rPr>
          </w:rPrChange>
        </w:rPr>
        <w:pPrChange w:id="106" w:author="Aijun Cao" w:date="2023-03-03T09:14:00Z">
          <w:pPr>
            <w:pStyle w:val="4"/>
            <w:numPr>
              <w:ilvl w:val="2"/>
              <w:numId w:val="26"/>
            </w:numPr>
            <w:ind w:left="2160" w:hanging="360"/>
          </w:pPr>
        </w:pPrChange>
      </w:pPr>
      <w:ins w:id="107" w:author="Aijun Cao" w:date="2023-03-03T09:15:00Z">
        <w:r>
          <w:rPr>
            <w:rFonts w:ascii="Arial" w:eastAsia="新細明體" w:hAnsi="Arial" w:cs="Arial"/>
            <w:b/>
            <w:bCs/>
            <w:i/>
            <w:iCs/>
            <w:sz w:val="22"/>
            <w:szCs w:val="22"/>
            <w:lang w:eastAsia="zh-TW"/>
          </w:rPr>
          <w:t xml:space="preserve">By resolving the switching pattern ambiguity issue, the switching period can be the </w:t>
        </w:r>
        <w:del w:id="108" w:author="煥仁" w:date="2023-03-03T15:27:00Z">
          <w:r w:rsidDel="003E6FEE">
            <w:rPr>
              <w:rFonts w:ascii="Arial" w:eastAsia="新細明體" w:hAnsi="Arial" w:cs="Arial"/>
              <w:b/>
              <w:bCs/>
              <w:i/>
              <w:iCs/>
              <w:sz w:val="22"/>
              <w:szCs w:val="22"/>
              <w:lang w:eastAsia="zh-TW"/>
            </w:rPr>
            <w:delText>actual</w:delText>
          </w:r>
        </w:del>
        <w:r>
          <w:rPr>
            <w:rFonts w:ascii="Arial" w:eastAsia="新細明體" w:hAnsi="Arial" w:cs="Arial"/>
            <w:b/>
            <w:bCs/>
            <w:i/>
            <w:iCs/>
            <w:sz w:val="22"/>
            <w:szCs w:val="22"/>
            <w:lang w:eastAsia="zh-TW"/>
          </w:rPr>
          <w:t xml:space="preserve"> switching capability of switched band pairs.</w:t>
        </w:r>
      </w:ins>
    </w:p>
    <w:p w14:paraId="5121F143" w14:textId="63075F6A" w:rsidR="0045088C" w:rsidRDefault="00A3411D" w:rsidP="0045088C">
      <w:pPr>
        <w:pStyle w:val="af5"/>
        <w:snapToGrid w:val="0"/>
        <w:spacing w:before="60" w:after="60" w:line="264" w:lineRule="auto"/>
        <w:ind w:leftChars="0" w:left="236" w:firstLine="0"/>
        <w:jc w:val="center"/>
        <w:rPr>
          <w:ins w:id="109" w:author="Aijun Cao" w:date="2023-03-03T09:08:00Z"/>
          <w:rFonts w:eastAsia="SimSun"/>
          <w:sz w:val="21"/>
          <w:szCs w:val="21"/>
          <w:lang w:eastAsia="zh-CN"/>
        </w:rPr>
      </w:pPr>
      <w:del w:id="110" w:author="Aijun Cao" w:date="2023-03-03T09:08:00Z">
        <w:r w:rsidDel="00AD0390">
          <w:rPr>
            <w:rFonts w:ascii="Times New Roman" w:hAnsi="Times New Roman"/>
            <w:noProof/>
            <w:sz w:val="24"/>
            <w:lang w:eastAsia="zh-TW"/>
          </w:rPr>
          <w:drawing>
            <wp:inline distT="0" distB="0" distL="0" distR="0" wp14:anchorId="5F1FEB1B" wp14:editId="52ECD72B">
              <wp:extent cx="4429290" cy="1330391"/>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73943" cy="1343803"/>
                      </a:xfrm>
                      <a:prstGeom prst="rect">
                        <a:avLst/>
                      </a:prstGeom>
                      <a:noFill/>
                    </pic:spPr>
                  </pic:pic>
                </a:graphicData>
              </a:graphic>
            </wp:inline>
          </w:drawing>
        </w:r>
      </w:del>
    </w:p>
    <w:p w14:paraId="2CE45AB2" w14:textId="324E07BB" w:rsidR="00AD0390" w:rsidRPr="00235362" w:rsidRDefault="00AD0390" w:rsidP="0045088C">
      <w:pPr>
        <w:pStyle w:val="af5"/>
        <w:snapToGrid w:val="0"/>
        <w:spacing w:before="60" w:after="60" w:line="264" w:lineRule="auto"/>
        <w:ind w:leftChars="0" w:left="236" w:firstLine="0"/>
        <w:jc w:val="center"/>
        <w:rPr>
          <w:rFonts w:eastAsia="SimSun"/>
          <w:sz w:val="21"/>
          <w:szCs w:val="21"/>
          <w:lang w:eastAsia="zh-CN"/>
        </w:rPr>
      </w:pPr>
      <w:ins w:id="111" w:author="Aijun Cao" w:date="2023-03-03T09:08:00Z">
        <w:r>
          <w:rPr>
            <w:rFonts w:eastAsia="SimSun"/>
            <w:noProof/>
            <w:sz w:val="21"/>
            <w:szCs w:val="21"/>
            <w:lang w:eastAsia="zh-CN"/>
          </w:rPr>
          <w:drawing>
            <wp:inline distT="0" distB="0" distL="0" distR="0" wp14:anchorId="0D1C9AD6" wp14:editId="5EEADBB5">
              <wp:extent cx="4460781" cy="133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3080" cy="1349551"/>
                      </a:xfrm>
                      <a:prstGeom prst="rect">
                        <a:avLst/>
                      </a:prstGeom>
                      <a:noFill/>
                    </pic:spPr>
                  </pic:pic>
                </a:graphicData>
              </a:graphic>
            </wp:inline>
          </w:drawing>
        </w:r>
      </w:ins>
    </w:p>
    <w:p w14:paraId="6129DA8A" w14:textId="633D7B33" w:rsidR="0045088C" w:rsidRPr="0045088C" w:rsidDel="00B74462" w:rsidRDefault="007079DE" w:rsidP="00235362">
      <w:pPr>
        <w:pStyle w:val="af5"/>
        <w:widowControl w:val="0"/>
        <w:numPr>
          <w:ilvl w:val="1"/>
          <w:numId w:val="26"/>
        </w:numPr>
        <w:snapToGrid w:val="0"/>
        <w:spacing w:before="60" w:after="60"/>
        <w:ind w:leftChars="0"/>
        <w:rPr>
          <w:del w:id="112" w:author="Qualcomm User" w:date="2023-03-03T10:29:00Z"/>
          <w:rFonts w:ascii="Arial" w:eastAsia="新細明體" w:hAnsi="Arial" w:cs="Arial"/>
          <w:b/>
          <w:bCs/>
          <w:i/>
          <w:iCs/>
          <w:lang w:val="en-US" w:eastAsia="zh-TW"/>
        </w:rPr>
      </w:pPr>
      <w:ins w:id="113" w:author="Huanren Fu (傅煥仁)" w:date="2023-03-03T21:48:00Z">
        <w:r>
          <w:rPr>
            <w:rFonts w:ascii="Arial" w:eastAsia="新細明體" w:hAnsi="Arial" w:cs="Arial"/>
            <w:b/>
            <w:bCs/>
            <w:i/>
            <w:iCs/>
            <w:lang w:val="en-US" w:eastAsia="zh-TW"/>
          </w:rPr>
          <w:t xml:space="preserve"> </w:t>
        </w:r>
      </w:ins>
      <w:del w:id="114" w:author="Qualcomm User" w:date="2023-03-03T10:29:00Z">
        <w:r w:rsidR="0045088C" w:rsidRPr="0045088C" w:rsidDel="00B74462">
          <w:rPr>
            <w:rFonts w:ascii="Arial" w:eastAsia="新細明體" w:hAnsi="Arial" w:cs="Arial"/>
            <w:b/>
            <w:bCs/>
            <w:i/>
            <w:iCs/>
            <w:lang w:val="en-US" w:eastAsia="zh-TW"/>
          </w:rPr>
          <w:delText>Introduce advanced optional UE ability to allow the Tx chain</w:delText>
        </w:r>
        <w:r w:rsidR="0045088C" w:rsidDel="00B74462">
          <w:rPr>
            <w:rFonts w:ascii="Arial" w:eastAsia="新細明體" w:hAnsi="Arial" w:cs="Arial"/>
            <w:b/>
            <w:bCs/>
            <w:i/>
            <w:iCs/>
            <w:lang w:val="en-US" w:eastAsia="zh-TW"/>
          </w:rPr>
          <w:delText xml:space="preserve"> with shorter switching period</w:delText>
        </w:r>
        <w:r w:rsidR="0045088C" w:rsidRPr="0045088C" w:rsidDel="00B74462">
          <w:rPr>
            <w:rFonts w:ascii="Arial" w:eastAsia="新細明體" w:hAnsi="Arial" w:cs="Arial"/>
            <w:b/>
            <w:bCs/>
            <w:i/>
            <w:iCs/>
            <w:lang w:val="en-US" w:eastAsia="zh-TW"/>
          </w:rPr>
          <w:delText xml:space="preserve"> to be used for transmission </w:delText>
        </w:r>
      </w:del>
    </w:p>
    <w:p w14:paraId="20430CEA" w14:textId="423AF320" w:rsidR="0045088C" w:rsidDel="00B74462" w:rsidRDefault="0045088C" w:rsidP="0045088C">
      <w:pPr>
        <w:pStyle w:val="af5"/>
        <w:numPr>
          <w:ilvl w:val="2"/>
          <w:numId w:val="26"/>
        </w:numPr>
        <w:snapToGrid w:val="0"/>
        <w:spacing w:before="60" w:after="60" w:line="264" w:lineRule="auto"/>
        <w:ind w:leftChars="0"/>
        <w:rPr>
          <w:del w:id="115" w:author="Qualcomm User" w:date="2023-03-03T10:29:00Z"/>
          <w:rFonts w:ascii="Arial" w:eastAsia="新細明體" w:hAnsi="Arial" w:cs="Arial"/>
          <w:b/>
          <w:bCs/>
          <w:i/>
          <w:iCs/>
          <w:szCs w:val="20"/>
          <w:lang w:eastAsia="zh-TW"/>
        </w:rPr>
      </w:pPr>
      <w:del w:id="116" w:author="Qualcomm User" w:date="2023-03-03T10:29:00Z">
        <w:r w:rsidDel="00B74462">
          <w:rPr>
            <w:rFonts w:ascii="Arial" w:eastAsia="新細明體" w:hAnsi="Arial" w:cs="Arial"/>
            <w:b/>
            <w:bCs/>
            <w:i/>
            <w:iCs/>
            <w:szCs w:val="20"/>
            <w:lang w:eastAsia="zh-TW"/>
          </w:rPr>
          <w:delText>N</w:delText>
        </w:r>
        <w:r w:rsidR="00B87214" w:rsidRPr="00B87214" w:rsidDel="00B74462">
          <w:rPr>
            <w:rFonts w:ascii="Arial" w:eastAsia="新細明體" w:hAnsi="Arial" w:cs="Arial"/>
            <w:b/>
            <w:bCs/>
            <w:i/>
            <w:iCs/>
            <w:szCs w:val="20"/>
            <w:lang w:eastAsia="zh-TW"/>
          </w:rPr>
          <w:delText xml:space="preserve">either of the two Tx chains is expected to be used for transmission during the </w:delText>
        </w:r>
        <w:r w:rsidDel="00B74462">
          <w:rPr>
            <w:rFonts w:ascii="Arial" w:eastAsia="新細明體" w:hAnsi="Arial" w:cs="Arial"/>
            <w:b/>
            <w:bCs/>
            <w:i/>
            <w:iCs/>
            <w:szCs w:val="20"/>
            <w:lang w:eastAsia="zh-TW"/>
          </w:rPr>
          <w:delText>overlapp</w:delText>
        </w:r>
        <w:r w:rsidR="00C42D58" w:rsidDel="00B74462">
          <w:rPr>
            <w:rFonts w:ascii="Arial" w:eastAsia="新細明體" w:hAnsi="Arial" w:cs="Arial"/>
            <w:b/>
            <w:bCs/>
            <w:i/>
            <w:iCs/>
            <w:szCs w:val="20"/>
            <w:lang w:eastAsia="zh-TW"/>
          </w:rPr>
          <w:delText>ing</w:delText>
        </w:r>
        <w:r w:rsidDel="00B74462">
          <w:rPr>
            <w:rFonts w:ascii="Arial" w:eastAsia="新細明體" w:hAnsi="Arial" w:cs="Arial"/>
            <w:b/>
            <w:bCs/>
            <w:i/>
            <w:iCs/>
            <w:szCs w:val="20"/>
            <w:lang w:eastAsia="zh-TW"/>
          </w:rPr>
          <w:delText xml:space="preserve"> </w:delText>
        </w:r>
        <w:r w:rsidR="00B87214" w:rsidRPr="00B87214" w:rsidDel="00B74462">
          <w:rPr>
            <w:rFonts w:ascii="Arial" w:eastAsia="新細明體" w:hAnsi="Arial" w:cs="Arial"/>
            <w:b/>
            <w:bCs/>
            <w:i/>
            <w:iCs/>
            <w:szCs w:val="20"/>
            <w:lang w:eastAsia="zh-TW"/>
          </w:rPr>
          <w:delText>switching period</w:delText>
        </w:r>
        <w:r w:rsidR="00C42D58" w:rsidDel="00B74462">
          <w:rPr>
            <w:rFonts w:ascii="Arial" w:eastAsia="新細明體" w:hAnsi="Arial" w:cs="Arial"/>
            <w:b/>
            <w:bCs/>
            <w:i/>
            <w:iCs/>
            <w:szCs w:val="20"/>
            <w:lang w:eastAsia="zh-TW"/>
          </w:rPr>
          <w:delText>.</w:delText>
        </w:r>
      </w:del>
    </w:p>
    <w:p w14:paraId="2B73B172" w14:textId="5CF0988B" w:rsidR="00181BEA" w:rsidRDefault="0045088C" w:rsidP="00181BEA">
      <w:pPr>
        <w:pStyle w:val="af5"/>
        <w:numPr>
          <w:ilvl w:val="1"/>
          <w:numId w:val="26"/>
        </w:numPr>
        <w:snapToGrid w:val="0"/>
        <w:spacing w:before="60" w:after="60" w:line="264" w:lineRule="auto"/>
        <w:ind w:leftChars="0"/>
        <w:rPr>
          <w:ins w:id="117" w:author="Huanren Fu (傅煥仁)" w:date="2023-03-03T21:57:00Z"/>
          <w:rFonts w:ascii="Arial" w:eastAsia="新細明體" w:hAnsi="Arial" w:cs="Arial"/>
          <w:b/>
          <w:bCs/>
          <w:i/>
          <w:iCs/>
          <w:szCs w:val="20"/>
          <w:lang w:eastAsia="zh-TW"/>
        </w:rPr>
      </w:pPr>
      <w:del w:id="118" w:author="Qualcomm User" w:date="2023-03-03T10:29:00Z">
        <w:r w:rsidDel="00B74462">
          <w:rPr>
            <w:rFonts w:ascii="Arial" w:eastAsia="新細明體" w:hAnsi="Arial" w:cs="Arial"/>
            <w:b/>
            <w:bCs/>
            <w:i/>
            <w:iCs/>
            <w:szCs w:val="20"/>
            <w:lang w:eastAsia="zh-TW"/>
          </w:rPr>
          <w:delText>A</w:delText>
        </w:r>
        <w:r w:rsidR="00B87214" w:rsidDel="00B74462">
          <w:rPr>
            <w:rFonts w:ascii="Arial" w:eastAsia="新細明體" w:hAnsi="Arial" w:cs="Arial"/>
            <w:b/>
            <w:bCs/>
            <w:i/>
            <w:iCs/>
            <w:szCs w:val="20"/>
            <w:lang w:eastAsia="zh-TW"/>
          </w:rPr>
          <w:delText>dvanced UE may have ability to transmit on the Tx chain</w:delText>
        </w:r>
        <w:r w:rsidR="007F386A" w:rsidDel="00B74462">
          <w:rPr>
            <w:rFonts w:ascii="Arial" w:eastAsia="新細明體" w:hAnsi="Arial" w:cs="Arial"/>
            <w:b/>
            <w:bCs/>
            <w:i/>
            <w:iCs/>
            <w:szCs w:val="20"/>
            <w:lang w:eastAsia="zh-TW"/>
          </w:rPr>
          <w:delText xml:space="preserve"> </w:delText>
        </w:r>
        <w:r w:rsidR="00B87214" w:rsidDel="00B74462">
          <w:rPr>
            <w:rFonts w:ascii="Arial" w:eastAsia="新細明體" w:hAnsi="Arial" w:cs="Arial"/>
            <w:b/>
            <w:bCs/>
            <w:i/>
            <w:iCs/>
            <w:szCs w:val="20"/>
            <w:lang w:eastAsia="zh-TW"/>
          </w:rPr>
          <w:delText xml:space="preserve"> with shorter switching period</w:delText>
        </w:r>
        <w:r w:rsidR="00C42D58" w:rsidDel="00B74462">
          <w:rPr>
            <w:rFonts w:ascii="Arial" w:eastAsia="新細明體" w:hAnsi="Arial" w:cs="Arial"/>
            <w:b/>
            <w:bCs/>
            <w:i/>
            <w:iCs/>
            <w:szCs w:val="20"/>
            <w:lang w:eastAsia="zh-TW"/>
          </w:rPr>
          <w:delText xml:space="preserve"> during the non-overlapping switching period</w:delText>
        </w:r>
        <w:r w:rsidR="00B87214" w:rsidDel="00B74462">
          <w:rPr>
            <w:rFonts w:ascii="Arial" w:eastAsia="新細明體" w:hAnsi="Arial" w:cs="Arial"/>
            <w:b/>
            <w:bCs/>
            <w:i/>
            <w:iCs/>
            <w:szCs w:val="20"/>
            <w:lang w:eastAsia="zh-TW"/>
          </w:rPr>
          <w:delText>.</w:delText>
        </w:r>
        <w:r w:rsidR="001F3D36" w:rsidDel="00B74462">
          <w:rPr>
            <w:rFonts w:ascii="Arial" w:eastAsia="新細明體" w:hAnsi="Arial" w:cs="Arial"/>
            <w:b/>
            <w:bCs/>
            <w:i/>
            <w:iCs/>
            <w:szCs w:val="20"/>
            <w:lang w:eastAsia="zh-TW"/>
          </w:rPr>
          <w:delText xml:space="preserve"> </w:delText>
        </w:r>
      </w:del>
      <w:ins w:id="119" w:author="Qualcomm User" w:date="2023-03-02T08:56:00Z">
        <w:r w:rsidR="00181BEA">
          <w:rPr>
            <w:rFonts w:ascii="Arial" w:eastAsia="新細明體" w:hAnsi="Arial" w:cs="Arial"/>
            <w:b/>
            <w:bCs/>
            <w:i/>
            <w:iCs/>
            <w:szCs w:val="20"/>
            <w:lang w:eastAsia="zh-TW"/>
          </w:rPr>
          <w:t xml:space="preserve">When two overlapping switching periods occur, </w:t>
        </w:r>
      </w:ins>
      <w:ins w:id="120" w:author="Qualcomm User" w:date="2023-03-02T08:57:00Z">
        <w:r w:rsidR="00181BEA">
          <w:rPr>
            <w:rFonts w:ascii="Arial" w:eastAsia="新細明體" w:hAnsi="Arial" w:cs="Arial"/>
            <w:b/>
            <w:bCs/>
            <w:i/>
            <w:iCs/>
            <w:szCs w:val="20"/>
            <w:lang w:eastAsia="zh-TW"/>
          </w:rPr>
          <w:t xml:space="preserve">union of </w:t>
        </w:r>
      </w:ins>
      <w:ins w:id="121" w:author="Qualcomm User" w:date="2023-03-02T08:56:00Z">
        <w:r w:rsidR="00181BEA">
          <w:rPr>
            <w:rFonts w:ascii="Arial" w:eastAsia="新細明體" w:hAnsi="Arial" w:cs="Arial"/>
            <w:b/>
            <w:bCs/>
            <w:i/>
            <w:iCs/>
            <w:szCs w:val="20"/>
            <w:lang w:eastAsia="zh-TW"/>
          </w:rPr>
          <w:t>switching period</w:t>
        </w:r>
      </w:ins>
      <w:ins w:id="122" w:author="Qualcomm User" w:date="2023-03-02T08:57:00Z">
        <w:r w:rsidR="00181BEA">
          <w:rPr>
            <w:rFonts w:ascii="Arial" w:eastAsia="新細明體" w:hAnsi="Arial" w:cs="Arial"/>
            <w:b/>
            <w:bCs/>
            <w:i/>
            <w:iCs/>
            <w:szCs w:val="20"/>
            <w:lang w:eastAsia="zh-TW"/>
          </w:rPr>
          <w:t>s</w:t>
        </w:r>
      </w:ins>
      <w:ins w:id="123" w:author="Qualcomm User" w:date="2023-03-02T08:56:00Z">
        <w:r w:rsidR="00181BEA">
          <w:rPr>
            <w:rFonts w:ascii="Arial" w:eastAsia="新細明體" w:hAnsi="Arial" w:cs="Arial"/>
            <w:b/>
            <w:bCs/>
            <w:i/>
            <w:iCs/>
            <w:szCs w:val="20"/>
            <w:lang w:eastAsia="zh-TW"/>
          </w:rPr>
          <w:t xml:space="preserve"> </w:t>
        </w:r>
      </w:ins>
      <w:ins w:id="124" w:author="Huanren Fu (傅煥仁)" w:date="2023-03-03T21:51:00Z">
        <w:r w:rsidR="007079DE">
          <w:rPr>
            <w:rFonts w:ascii="Arial" w:eastAsia="新細明體" w:hAnsi="Arial" w:cs="Arial"/>
            <w:b/>
            <w:bCs/>
            <w:i/>
            <w:iCs/>
            <w:szCs w:val="20"/>
            <w:lang w:eastAsia="zh-TW"/>
          </w:rPr>
          <w:t>is</w:t>
        </w:r>
      </w:ins>
      <w:ins w:id="125" w:author="Qualcomm User" w:date="2023-03-02T08:56:00Z">
        <w:del w:id="126" w:author="Huanren Fu (傅煥仁)" w:date="2023-03-03T20:48:00Z">
          <w:r w:rsidR="00181BEA" w:rsidDel="002E0D38">
            <w:rPr>
              <w:rFonts w:ascii="Arial" w:eastAsia="新細明體" w:hAnsi="Arial" w:cs="Arial"/>
              <w:b/>
              <w:bCs/>
              <w:i/>
              <w:iCs/>
              <w:szCs w:val="20"/>
              <w:lang w:eastAsia="zh-TW"/>
            </w:rPr>
            <w:delText>is</w:delText>
          </w:r>
        </w:del>
        <w:r w:rsidR="00181BEA">
          <w:rPr>
            <w:rFonts w:ascii="Arial" w:eastAsia="新細明體" w:hAnsi="Arial" w:cs="Arial"/>
            <w:b/>
            <w:bCs/>
            <w:i/>
            <w:iCs/>
            <w:szCs w:val="20"/>
            <w:lang w:eastAsia="zh-TW"/>
          </w:rPr>
          <w:t xml:space="preserve"> extended </w:t>
        </w:r>
      </w:ins>
      <w:ins w:id="127" w:author="Qualcomm User" w:date="2023-03-02T08:57:00Z">
        <w:r w:rsidR="00181BEA">
          <w:rPr>
            <w:rFonts w:ascii="Arial" w:eastAsia="新細明體" w:hAnsi="Arial" w:cs="Arial"/>
            <w:b/>
            <w:bCs/>
            <w:i/>
            <w:iCs/>
            <w:szCs w:val="20"/>
            <w:lang w:eastAsia="zh-TW"/>
          </w:rPr>
          <w:t xml:space="preserve">by the length of the shorter switching period among the switching </w:t>
        </w:r>
      </w:ins>
      <w:ins w:id="128" w:author="Qualcomm User" w:date="2023-03-02T08:58:00Z">
        <w:r w:rsidR="00181BEA">
          <w:rPr>
            <w:rFonts w:ascii="Arial" w:eastAsia="新細明體" w:hAnsi="Arial" w:cs="Arial"/>
            <w:b/>
            <w:bCs/>
            <w:i/>
            <w:iCs/>
            <w:szCs w:val="20"/>
            <w:lang w:eastAsia="zh-TW"/>
          </w:rPr>
          <w:t>band pairs</w:t>
        </w:r>
      </w:ins>
      <w:ins w:id="129" w:author="Huanren Fu (傅煥仁)" w:date="2023-03-03T21:59:00Z">
        <w:r w:rsidR="001C1D11">
          <w:rPr>
            <w:rFonts w:ascii="Arial" w:eastAsia="新細明體" w:hAnsi="Arial" w:cs="Arial"/>
            <w:b/>
            <w:bCs/>
            <w:i/>
            <w:iCs/>
            <w:szCs w:val="20"/>
            <w:lang w:eastAsia="zh-TW"/>
          </w:rPr>
          <w:t xml:space="preserve"> </w:t>
        </w:r>
      </w:ins>
      <w:ins w:id="130" w:author="Huanren Fu (傅煥仁)" w:date="2023-03-03T22:04:00Z">
        <w:r w:rsidR="00D51A45">
          <w:rPr>
            <w:rFonts w:ascii="Arial" w:eastAsia="新細明體" w:hAnsi="Arial" w:cs="Arial"/>
            <w:b/>
            <w:bCs/>
            <w:i/>
            <w:iCs/>
            <w:szCs w:val="20"/>
            <w:lang w:eastAsia="zh-TW"/>
          </w:rPr>
          <w:t xml:space="preserve">based on </w:t>
        </w:r>
        <w:proofErr w:type="spellStart"/>
        <w:r w:rsidR="00D51A45">
          <w:rPr>
            <w:rFonts w:ascii="Arial" w:eastAsia="新細明體" w:hAnsi="Arial" w:cs="Arial"/>
            <w:b/>
            <w:bCs/>
            <w:i/>
            <w:iCs/>
            <w:szCs w:val="20"/>
            <w:lang w:eastAsia="zh-TW"/>
          </w:rPr>
          <w:t>ue</w:t>
        </w:r>
        <w:proofErr w:type="spellEnd"/>
        <w:r w:rsidR="00D51A45">
          <w:rPr>
            <w:rFonts w:ascii="Arial" w:eastAsia="新細明體" w:hAnsi="Arial" w:cs="Arial"/>
            <w:b/>
            <w:bCs/>
            <w:i/>
            <w:iCs/>
            <w:szCs w:val="20"/>
            <w:lang w:eastAsia="zh-TW"/>
          </w:rPr>
          <w:t xml:space="preserve"> capability</w:t>
        </w:r>
      </w:ins>
      <w:ins w:id="131" w:author="Qualcomm User" w:date="2023-03-02T08:57:00Z">
        <w:del w:id="132" w:author="Huanren Fu (傅煥仁)" w:date="2023-03-03T21:57:00Z">
          <w:r w:rsidR="00181BEA" w:rsidDel="001C1D11">
            <w:rPr>
              <w:rFonts w:ascii="Arial" w:eastAsia="新細明體" w:hAnsi="Arial" w:cs="Arial"/>
              <w:b/>
              <w:bCs/>
              <w:i/>
              <w:iCs/>
              <w:szCs w:val="20"/>
              <w:lang w:eastAsia="zh-TW"/>
            </w:rPr>
            <w:delText xml:space="preserve"> </w:delText>
          </w:r>
        </w:del>
      </w:ins>
    </w:p>
    <w:p w14:paraId="4C47F19A" w14:textId="7D040660" w:rsidR="001C1D11" w:rsidRDefault="001C1D11" w:rsidP="001C1D11">
      <w:pPr>
        <w:pStyle w:val="af5"/>
        <w:numPr>
          <w:ilvl w:val="2"/>
          <w:numId w:val="26"/>
        </w:numPr>
        <w:snapToGrid w:val="0"/>
        <w:spacing w:before="60" w:after="60" w:line="264" w:lineRule="auto"/>
        <w:ind w:leftChars="0"/>
        <w:rPr>
          <w:ins w:id="133" w:author="Huanren Fu (傅煥仁)" w:date="2023-03-03T21:58:00Z"/>
          <w:rFonts w:ascii="Arial" w:eastAsia="新細明體" w:hAnsi="Arial" w:cs="Arial"/>
          <w:b/>
          <w:bCs/>
          <w:i/>
          <w:iCs/>
          <w:szCs w:val="20"/>
          <w:lang w:eastAsia="zh-TW"/>
        </w:rPr>
      </w:pPr>
      <w:ins w:id="134" w:author="Huanren Fu (傅煥仁)" w:date="2023-03-03T21:57:00Z">
        <w:r>
          <w:rPr>
            <w:rFonts w:ascii="Arial" w:eastAsia="新細明體" w:hAnsi="Arial" w:cs="Arial"/>
            <w:b/>
            <w:bCs/>
            <w:i/>
            <w:iCs/>
            <w:szCs w:val="20"/>
            <w:lang w:eastAsia="zh-TW"/>
          </w:rPr>
          <w:t>If UE capability is</w:t>
        </w:r>
      </w:ins>
      <w:ins w:id="135" w:author="Huanren Fu (傅煥仁)" w:date="2023-03-03T22:11:00Z">
        <w:r w:rsidR="00D51A45">
          <w:rPr>
            <w:rFonts w:ascii="Arial" w:eastAsia="新細明體" w:hAnsi="Arial" w:cs="Arial"/>
            <w:b/>
            <w:bCs/>
            <w:i/>
            <w:iCs/>
            <w:szCs w:val="20"/>
            <w:lang w:eastAsia="zh-TW"/>
          </w:rPr>
          <w:t xml:space="preserve"> </w:t>
        </w:r>
      </w:ins>
      <w:ins w:id="136" w:author="Huanren Fu (傅煥仁)" w:date="2023-03-03T21:57:00Z">
        <w:r>
          <w:rPr>
            <w:rFonts w:ascii="Arial" w:eastAsia="新細明體" w:hAnsi="Arial" w:cs="Arial"/>
            <w:b/>
            <w:bCs/>
            <w:i/>
            <w:iCs/>
            <w:szCs w:val="20"/>
            <w:lang w:eastAsia="zh-TW"/>
          </w:rPr>
          <w:t>reported</w:t>
        </w:r>
      </w:ins>
      <w:ins w:id="137" w:author="Huanren Fu (傅煥仁)" w:date="2023-03-03T21:58:00Z">
        <w:r>
          <w:rPr>
            <w:rFonts w:ascii="Arial" w:eastAsia="新細明體" w:hAnsi="Arial" w:cs="Arial"/>
            <w:b/>
            <w:bCs/>
            <w:i/>
            <w:iCs/>
            <w:szCs w:val="20"/>
            <w:lang w:eastAsia="zh-TW"/>
          </w:rPr>
          <w:t>, extension is allowed</w:t>
        </w:r>
      </w:ins>
    </w:p>
    <w:p w14:paraId="06A58CD7" w14:textId="60900D82" w:rsidR="001C1D11" w:rsidRDefault="001C1D11" w:rsidP="001C1D11">
      <w:pPr>
        <w:pStyle w:val="af5"/>
        <w:numPr>
          <w:ilvl w:val="3"/>
          <w:numId w:val="26"/>
        </w:numPr>
        <w:snapToGrid w:val="0"/>
        <w:spacing w:before="60" w:after="60" w:line="264" w:lineRule="auto"/>
        <w:ind w:leftChars="0"/>
        <w:rPr>
          <w:ins w:id="138" w:author="Huanren Fu (傅煥仁)" w:date="2023-03-03T21:58:00Z"/>
          <w:rFonts w:ascii="Arial" w:eastAsia="新細明體" w:hAnsi="Arial" w:cs="Arial"/>
          <w:b/>
          <w:bCs/>
          <w:i/>
          <w:iCs/>
          <w:szCs w:val="20"/>
          <w:lang w:eastAsia="zh-TW"/>
        </w:rPr>
        <w:pPrChange w:id="139" w:author="Huanren Fu (傅煥仁)" w:date="2023-03-03T21:58:00Z">
          <w:pPr>
            <w:pStyle w:val="af5"/>
            <w:numPr>
              <w:ilvl w:val="2"/>
              <w:numId w:val="26"/>
            </w:numPr>
            <w:snapToGrid w:val="0"/>
            <w:spacing w:before="60" w:after="60" w:line="264" w:lineRule="auto"/>
            <w:ind w:leftChars="0" w:left="2160" w:hanging="360"/>
          </w:pPr>
        </w:pPrChange>
      </w:pPr>
      <w:ins w:id="140" w:author="Huanren Fu (傅煥仁)" w:date="2023-03-03T21:58:00Z">
        <w:r>
          <w:rPr>
            <w:rFonts w:ascii="Arial" w:eastAsia="新細明體" w:hAnsi="Arial" w:cs="Arial"/>
            <w:b/>
            <w:bCs/>
            <w:i/>
            <w:iCs/>
            <w:szCs w:val="20"/>
            <w:lang w:eastAsia="zh-TW"/>
          </w:rPr>
          <w:t>Details to be discussed in the next meeting</w:t>
        </w:r>
      </w:ins>
    </w:p>
    <w:p w14:paraId="0CFB4679" w14:textId="6F500C74" w:rsidR="001C1D11" w:rsidRDefault="001C1D11" w:rsidP="001C1D11">
      <w:pPr>
        <w:pStyle w:val="af5"/>
        <w:numPr>
          <w:ilvl w:val="2"/>
          <w:numId w:val="26"/>
        </w:numPr>
        <w:snapToGrid w:val="0"/>
        <w:spacing w:before="60" w:after="60" w:line="264" w:lineRule="auto"/>
        <w:ind w:leftChars="0"/>
        <w:rPr>
          <w:ins w:id="141" w:author="Huanren Fu (傅煥仁)" w:date="2023-03-03T22:07:00Z"/>
          <w:rFonts w:ascii="Arial" w:eastAsia="新細明體" w:hAnsi="Arial" w:cs="Arial"/>
          <w:b/>
          <w:bCs/>
          <w:i/>
          <w:iCs/>
          <w:szCs w:val="20"/>
          <w:lang w:eastAsia="zh-TW"/>
        </w:rPr>
      </w:pPr>
      <w:ins w:id="142" w:author="Huanren Fu (傅煥仁)" w:date="2023-03-03T21:58:00Z">
        <w:r>
          <w:rPr>
            <w:rFonts w:ascii="Arial" w:eastAsia="新細明體" w:hAnsi="Arial" w:cs="Arial" w:hint="eastAsia"/>
            <w:b/>
            <w:bCs/>
            <w:i/>
            <w:iCs/>
            <w:szCs w:val="20"/>
            <w:lang w:eastAsia="zh-TW"/>
          </w:rPr>
          <w:t>I</w:t>
        </w:r>
        <w:r>
          <w:rPr>
            <w:rFonts w:ascii="Arial" w:eastAsia="新細明體" w:hAnsi="Arial" w:cs="Arial"/>
            <w:b/>
            <w:bCs/>
            <w:i/>
            <w:iCs/>
            <w:szCs w:val="20"/>
            <w:lang w:eastAsia="zh-TW"/>
          </w:rPr>
          <w:t xml:space="preserve">f </w:t>
        </w:r>
      </w:ins>
      <w:ins w:id="143" w:author="Huanren Fu (傅煥仁)" w:date="2023-03-03T22:12:00Z">
        <w:r w:rsidR="00D51A45">
          <w:rPr>
            <w:rFonts w:ascii="Arial" w:eastAsia="新細明體" w:hAnsi="Arial" w:cs="Arial"/>
            <w:b/>
            <w:bCs/>
            <w:i/>
            <w:iCs/>
            <w:szCs w:val="20"/>
            <w:lang w:eastAsia="zh-TW"/>
          </w:rPr>
          <w:t xml:space="preserve">not </w:t>
        </w:r>
      </w:ins>
      <w:ins w:id="144" w:author="Huanren Fu (傅煥仁)" w:date="2023-03-03T21:58:00Z">
        <w:r>
          <w:rPr>
            <w:rFonts w:ascii="Arial" w:eastAsia="新細明體" w:hAnsi="Arial" w:cs="Arial"/>
            <w:b/>
            <w:bCs/>
            <w:i/>
            <w:iCs/>
            <w:szCs w:val="20"/>
            <w:lang w:eastAsia="zh-TW"/>
          </w:rPr>
          <w:t>reported</w:t>
        </w:r>
      </w:ins>
      <w:ins w:id="145" w:author="Huanren Fu (傅煥仁)" w:date="2023-03-03T22:12:00Z">
        <w:r w:rsidR="00D51A45">
          <w:rPr>
            <w:rFonts w:ascii="Arial" w:eastAsia="新細明體" w:hAnsi="Arial" w:cs="Arial"/>
            <w:b/>
            <w:bCs/>
            <w:i/>
            <w:iCs/>
            <w:szCs w:val="20"/>
            <w:lang w:eastAsia="zh-TW"/>
          </w:rPr>
          <w:t xml:space="preserve"> as a baseline</w:t>
        </w:r>
      </w:ins>
      <w:ins w:id="146" w:author="Huanren Fu (傅煥仁)" w:date="2023-03-03T21:58:00Z">
        <w:r>
          <w:rPr>
            <w:rFonts w:ascii="Arial" w:eastAsia="新細明體" w:hAnsi="Arial" w:cs="Arial"/>
            <w:b/>
            <w:bCs/>
            <w:i/>
            <w:iCs/>
            <w:szCs w:val="20"/>
            <w:lang w:eastAsia="zh-TW"/>
          </w:rPr>
          <w:t>, the union of switching periods applies</w:t>
        </w:r>
      </w:ins>
    </w:p>
    <w:p w14:paraId="01C5CA99" w14:textId="0C07C6A5" w:rsidR="00D51A45" w:rsidRDefault="00D51A45" w:rsidP="001C1D11">
      <w:pPr>
        <w:pStyle w:val="af5"/>
        <w:numPr>
          <w:ilvl w:val="2"/>
          <w:numId w:val="26"/>
        </w:numPr>
        <w:snapToGrid w:val="0"/>
        <w:spacing w:before="60" w:after="60" w:line="264" w:lineRule="auto"/>
        <w:ind w:leftChars="0"/>
        <w:rPr>
          <w:ins w:id="147" w:author="Huanren Fu (傅煥仁)" w:date="2023-03-03T21:57:00Z"/>
          <w:rFonts w:ascii="Arial" w:eastAsia="新細明體" w:hAnsi="Arial" w:cs="Arial"/>
          <w:b/>
          <w:bCs/>
          <w:i/>
          <w:iCs/>
          <w:szCs w:val="20"/>
          <w:lang w:eastAsia="zh-TW"/>
        </w:rPr>
      </w:pPr>
      <w:ins w:id="148" w:author="Huanren Fu (傅煥仁)" w:date="2023-03-03T22:07:00Z">
        <w:r>
          <w:rPr>
            <w:rFonts w:ascii="Arial" w:eastAsia="新細明體" w:hAnsi="Arial" w:cs="Arial" w:hint="eastAsia"/>
            <w:b/>
            <w:bCs/>
            <w:i/>
            <w:iCs/>
            <w:szCs w:val="20"/>
            <w:lang w:eastAsia="zh-TW"/>
          </w:rPr>
          <w:t>I</w:t>
        </w:r>
        <w:r>
          <w:rPr>
            <w:rFonts w:ascii="Arial" w:eastAsia="新細明體" w:hAnsi="Arial" w:cs="Arial"/>
            <w:b/>
            <w:bCs/>
            <w:i/>
            <w:iCs/>
            <w:szCs w:val="20"/>
            <w:lang w:eastAsia="zh-TW"/>
          </w:rPr>
          <w:t>mpacts on network requires for further study</w:t>
        </w:r>
      </w:ins>
    </w:p>
    <w:p w14:paraId="446438D0" w14:textId="22110507" w:rsidR="00D51A45" w:rsidRPr="001C1D11" w:rsidRDefault="00D51A45" w:rsidP="001C1D11">
      <w:pPr>
        <w:snapToGrid w:val="0"/>
        <w:spacing w:before="60" w:after="60" w:line="264" w:lineRule="auto"/>
        <w:rPr>
          <w:ins w:id="149" w:author="Qualcomm User" w:date="2023-03-02T08:58:00Z"/>
          <w:rFonts w:ascii="Arial" w:eastAsia="新細明體" w:hAnsi="Arial" w:cs="Arial" w:hint="eastAsia"/>
          <w:b/>
          <w:bCs/>
          <w:i/>
          <w:iCs/>
          <w:lang w:eastAsia="zh-TW"/>
          <w:rPrChange w:id="150" w:author="Huanren Fu (傅煥仁)" w:date="2023-03-03T21:58:00Z">
            <w:rPr>
              <w:ins w:id="151" w:author="Qualcomm User" w:date="2023-03-02T08:58:00Z"/>
              <w:rFonts w:hint="eastAsia"/>
              <w:lang w:eastAsia="zh-TW"/>
            </w:rPr>
          </w:rPrChange>
        </w:rPr>
        <w:pPrChange w:id="152" w:author="Huanren Fu (傅煥仁)" w:date="2023-03-03T21:58:00Z">
          <w:pPr>
            <w:pStyle w:val="af5"/>
            <w:numPr>
              <w:ilvl w:val="1"/>
              <w:numId w:val="26"/>
            </w:numPr>
            <w:snapToGrid w:val="0"/>
            <w:spacing w:before="60" w:after="60" w:line="264" w:lineRule="auto"/>
            <w:ind w:leftChars="0" w:left="1440" w:hanging="360"/>
          </w:pPr>
        </w:pPrChange>
      </w:pPr>
      <w:ins w:id="153" w:author="Huanren Fu (傅煥仁)" w:date="2023-03-03T22:11:00Z">
        <w:r>
          <w:rPr>
            <w:rFonts w:ascii="Arial" w:eastAsia="新細明體" w:hAnsi="Arial" w:cs="Arial" w:hint="eastAsia"/>
            <w:b/>
            <w:bCs/>
            <w:i/>
            <w:iCs/>
            <w:lang w:eastAsia="zh-TW"/>
          </w:rPr>
          <w:t>N</w:t>
        </w:r>
        <w:r>
          <w:rPr>
            <w:rFonts w:ascii="Arial" w:eastAsia="新細明體" w:hAnsi="Arial" w:cs="Arial"/>
            <w:b/>
            <w:bCs/>
            <w:i/>
            <w:iCs/>
            <w:lang w:eastAsia="zh-TW"/>
          </w:rPr>
          <w:t>ote</w:t>
        </w:r>
        <w:r>
          <w:rPr>
            <w:rFonts w:ascii="Arial" w:eastAsia="新細明體" w:hAnsi="Arial" w:cs="Arial" w:hint="eastAsia"/>
            <w:b/>
            <w:bCs/>
            <w:i/>
            <w:iCs/>
            <w:lang w:eastAsia="zh-TW"/>
          </w:rPr>
          <w:t>:</w:t>
        </w:r>
        <w:r>
          <w:rPr>
            <w:rFonts w:ascii="Arial" w:eastAsia="新細明體" w:hAnsi="Arial" w:cs="Arial"/>
            <w:b/>
            <w:bCs/>
            <w:i/>
            <w:iCs/>
            <w:lang w:eastAsia="zh-TW"/>
          </w:rPr>
          <w:t xml:space="preserve"> This means new capability is c</w:t>
        </w:r>
      </w:ins>
      <w:ins w:id="154" w:author="Huanren Fu (傅煥仁)" w:date="2023-03-03T22:12:00Z">
        <w:r>
          <w:rPr>
            <w:rFonts w:ascii="Arial" w:eastAsia="新細明體" w:hAnsi="Arial" w:cs="Arial"/>
            <w:b/>
            <w:bCs/>
            <w:i/>
            <w:iCs/>
            <w:lang w:eastAsia="zh-TW"/>
          </w:rPr>
          <w:t>reated for this purpose</w:t>
        </w:r>
      </w:ins>
    </w:p>
    <w:p w14:paraId="25ED3542" w14:textId="37BEB91C" w:rsidR="00181BEA" w:rsidRPr="003C54EC" w:rsidRDefault="007079DE">
      <w:pPr>
        <w:pStyle w:val="af5"/>
        <w:numPr>
          <w:ilvl w:val="1"/>
          <w:numId w:val="26"/>
        </w:numPr>
        <w:snapToGrid w:val="0"/>
        <w:spacing w:before="60" w:after="60" w:line="264" w:lineRule="auto"/>
        <w:ind w:leftChars="0"/>
        <w:rPr>
          <w:rFonts w:ascii="Arial" w:eastAsia="新細明體" w:hAnsi="Arial" w:cs="Arial"/>
          <w:b/>
          <w:bCs/>
          <w:i/>
          <w:iCs/>
          <w:szCs w:val="20"/>
          <w:lang w:eastAsia="zh-TW"/>
        </w:rPr>
        <w:pPrChange w:id="155" w:author="Qualcomm User" w:date="2023-03-02T08:56:00Z">
          <w:pPr>
            <w:pStyle w:val="af5"/>
            <w:numPr>
              <w:ilvl w:val="2"/>
              <w:numId w:val="26"/>
            </w:numPr>
            <w:snapToGrid w:val="0"/>
            <w:spacing w:before="60" w:after="60" w:line="264" w:lineRule="auto"/>
            <w:ind w:leftChars="0" w:left="2160" w:hanging="360"/>
          </w:pPr>
        </w:pPrChange>
      </w:pPr>
      <w:ins w:id="156" w:author="Huanren Fu (傅煥仁)" w:date="2023-03-03T21:06:00Z">
        <w:r>
          <w:rPr>
            <w:rFonts w:ascii="Arial" w:eastAsia="新細明體" w:hAnsi="Arial" w:cs="Arial"/>
            <w:b/>
            <w:bCs/>
            <w:i/>
            <w:iCs/>
            <w:szCs w:val="20"/>
            <w:lang w:eastAsia="zh-TW"/>
          </w:rPr>
          <w:lastRenderedPageBreak/>
          <w:t xml:space="preserve">FFS </w:t>
        </w:r>
      </w:ins>
      <w:ins w:id="157" w:author="Qualcomm User" w:date="2023-03-02T08:58:00Z">
        <w:r w:rsidR="00181BEA">
          <w:rPr>
            <w:rFonts w:ascii="Arial" w:eastAsia="新細明體" w:hAnsi="Arial" w:cs="Arial"/>
            <w:b/>
            <w:bCs/>
            <w:i/>
            <w:iCs/>
            <w:szCs w:val="20"/>
            <w:lang w:eastAsia="zh-TW"/>
          </w:rPr>
          <w:t xml:space="preserve">When switching occurs between one band pair and UE has scheduled grants for a third band that is unaffected by the switching, </w:t>
        </w:r>
      </w:ins>
      <w:ins w:id="158" w:author="Qualcomm User" w:date="2023-03-02T08:59:00Z">
        <w:r w:rsidR="00181BEA">
          <w:rPr>
            <w:rFonts w:ascii="Arial" w:eastAsia="新細明體" w:hAnsi="Arial" w:cs="Arial"/>
            <w:b/>
            <w:bCs/>
            <w:i/>
            <w:iCs/>
            <w:szCs w:val="20"/>
            <w:lang w:eastAsia="zh-TW"/>
          </w:rPr>
          <w:t xml:space="preserve">switching period </w:t>
        </w:r>
      </w:ins>
      <w:ins w:id="159" w:author="Huanren Fu (傅煥仁)" w:date="2023-03-03T20:49:00Z">
        <w:r w:rsidR="002E0D38" w:rsidRPr="002E0D38">
          <w:rPr>
            <w:rFonts w:ascii="Arial" w:eastAsia="新細明體" w:hAnsi="Arial" w:cs="Arial"/>
            <w:b/>
            <w:bCs/>
            <w:i/>
            <w:iCs/>
            <w:szCs w:val="20"/>
            <w:highlight w:val="yellow"/>
            <w:lang w:eastAsia="zh-TW"/>
            <w:rPrChange w:id="160" w:author="Huanren Fu (傅煥仁)" w:date="2023-03-03T20:49:00Z">
              <w:rPr>
                <w:rFonts w:ascii="Arial" w:eastAsia="新細明體" w:hAnsi="Arial" w:cs="Arial"/>
                <w:b/>
                <w:bCs/>
                <w:i/>
                <w:iCs/>
                <w:szCs w:val="20"/>
                <w:lang w:eastAsia="zh-TW"/>
              </w:rPr>
            </w:rPrChange>
          </w:rPr>
          <w:t>can be</w:t>
        </w:r>
      </w:ins>
      <w:ins w:id="161" w:author="Qualcomm User" w:date="2023-03-02T08:59:00Z">
        <w:del w:id="162" w:author="Huanren Fu (傅煥仁)" w:date="2023-03-03T20:49:00Z">
          <w:r w:rsidR="00181BEA" w:rsidDel="002E0D38">
            <w:rPr>
              <w:rFonts w:ascii="Arial" w:eastAsia="新細明體" w:hAnsi="Arial" w:cs="Arial"/>
              <w:b/>
              <w:bCs/>
              <w:i/>
              <w:iCs/>
              <w:szCs w:val="20"/>
              <w:lang w:eastAsia="zh-TW"/>
            </w:rPr>
            <w:delText>is</w:delText>
          </w:r>
        </w:del>
        <w:r w:rsidR="00181BEA">
          <w:rPr>
            <w:rFonts w:ascii="Arial" w:eastAsia="新細明體" w:hAnsi="Arial" w:cs="Arial"/>
            <w:b/>
            <w:bCs/>
            <w:i/>
            <w:iCs/>
            <w:szCs w:val="20"/>
            <w:lang w:eastAsia="zh-TW"/>
          </w:rPr>
          <w:t xml:space="preserve"> double the length of the declared value for that band pair</w:t>
        </w:r>
      </w:ins>
    </w:p>
    <w:p w14:paraId="37678FCC" w14:textId="594484FB" w:rsidR="001542C0" w:rsidRPr="00235362" w:rsidRDefault="0045088C" w:rsidP="00235362">
      <w:pPr>
        <w:pStyle w:val="af5"/>
        <w:numPr>
          <w:ilvl w:val="0"/>
          <w:numId w:val="26"/>
        </w:numPr>
        <w:pBdr>
          <w:bottom w:val="single" w:sz="6" w:space="2" w:color="auto"/>
        </w:pBdr>
        <w:ind w:leftChars="0"/>
        <w:rPr>
          <w:rFonts w:ascii="Arial" w:hAnsi="Arial" w:cs="Arial"/>
          <w:b/>
          <w:i/>
          <w:lang w:val="en-US"/>
        </w:rPr>
      </w:pPr>
      <w:r>
        <w:rPr>
          <w:rStyle w:val="normaltextrun"/>
          <w:rFonts w:ascii="Arial" w:hAnsi="Arial" w:cs="Arial"/>
          <w:b/>
          <w:bCs/>
          <w:i/>
          <w:iCs/>
          <w:color w:val="000000"/>
          <w:sz w:val="22"/>
          <w:szCs w:val="22"/>
          <w:bdr w:val="none" w:sz="0" w:space="0" w:color="auto" w:frame="1"/>
          <w:lang w:val="en-US"/>
        </w:rPr>
        <w:t>RAN4 send an LS to RAN1/2 for the enhancements</w:t>
      </w: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6FF1F351" w14:textId="301C010C" w:rsidR="002F1940" w:rsidRDefault="00722425" w:rsidP="00722425">
      <w:pPr>
        <w:pStyle w:val="af5"/>
        <w:numPr>
          <w:ilvl w:val="0"/>
          <w:numId w:val="19"/>
        </w:numPr>
        <w:ind w:leftChars="0"/>
        <w:rPr>
          <w:rFonts w:ascii="Arial" w:eastAsia="新細明體" w:hAnsi="Arial" w:cs="Arial"/>
          <w:bCs/>
          <w:iCs/>
          <w:sz w:val="22"/>
          <w:szCs w:val="22"/>
          <w:lang w:eastAsia="zh-TW"/>
        </w:rPr>
      </w:pPr>
      <w:r w:rsidRPr="003F642F">
        <w:rPr>
          <w:rFonts w:ascii="Arial" w:eastAsia="新細明體" w:hAnsi="Arial" w:cs="Arial"/>
          <w:bCs/>
          <w:iCs/>
          <w:sz w:val="22"/>
          <w:szCs w:val="22"/>
          <w:lang w:eastAsia="zh-TW"/>
        </w:rPr>
        <w:t>R4-222054</w:t>
      </w:r>
      <w:r w:rsidR="007F386A">
        <w:rPr>
          <w:rFonts w:ascii="Arial" w:eastAsia="新細明體" w:hAnsi="Arial" w:cs="Arial"/>
          <w:bCs/>
          <w:iCs/>
          <w:sz w:val="22"/>
          <w:szCs w:val="22"/>
          <w:lang w:eastAsia="zh-TW"/>
        </w:rPr>
        <w:t>8</w:t>
      </w:r>
      <w:r w:rsidRPr="003F642F">
        <w:rPr>
          <w:rFonts w:ascii="Arial" w:eastAsia="新細明體" w:hAnsi="Arial" w:cs="Arial"/>
          <w:bCs/>
          <w:iCs/>
          <w:sz w:val="22"/>
          <w:szCs w:val="22"/>
          <w:lang w:eastAsia="zh-TW"/>
        </w:rPr>
        <w:t xml:space="preserve"> </w:t>
      </w:r>
      <w:r w:rsidR="00122D4F" w:rsidRPr="00122D4F">
        <w:rPr>
          <w:rFonts w:ascii="Arial" w:eastAsia="新細明體" w:hAnsi="Arial" w:cs="Arial"/>
          <w:bCs/>
          <w:iCs/>
          <w:sz w:val="22"/>
          <w:szCs w:val="22"/>
          <w:lang w:eastAsia="zh-TW"/>
        </w:rPr>
        <w:t>LS on Rel-18 UL Tx switching</w:t>
      </w:r>
      <w:r w:rsidR="00FE0AE3">
        <w:rPr>
          <w:rFonts w:ascii="Arial" w:eastAsia="新細明體" w:hAnsi="Arial" w:cs="Arial"/>
          <w:bCs/>
          <w:iCs/>
          <w:sz w:val="22"/>
          <w:szCs w:val="22"/>
          <w:lang w:eastAsia="zh-TW"/>
        </w:rPr>
        <w:t>, RAN4#105</w:t>
      </w:r>
    </w:p>
    <w:p w14:paraId="3D60FB1B" w14:textId="1784CEDD" w:rsidR="00122D4F" w:rsidRDefault="00122D4F" w:rsidP="00722425">
      <w:pPr>
        <w:pStyle w:val="af5"/>
        <w:numPr>
          <w:ilvl w:val="0"/>
          <w:numId w:val="19"/>
        </w:numPr>
        <w:ind w:leftChars="0"/>
        <w:rPr>
          <w:rFonts w:ascii="Arial" w:eastAsia="新細明體" w:hAnsi="Arial" w:cs="Arial"/>
          <w:bCs/>
          <w:iCs/>
          <w:sz w:val="22"/>
          <w:szCs w:val="22"/>
          <w:lang w:eastAsia="zh-TW"/>
        </w:rPr>
      </w:pPr>
      <w:r w:rsidRPr="00122D4F">
        <w:rPr>
          <w:rFonts w:ascii="Arial" w:eastAsia="新細明體" w:hAnsi="Arial" w:cs="Arial"/>
          <w:bCs/>
          <w:iCs/>
          <w:sz w:val="22"/>
          <w:szCs w:val="22"/>
          <w:lang w:eastAsia="zh-TW"/>
        </w:rPr>
        <w:t>R4-2302833</w:t>
      </w:r>
      <w:r w:rsidRPr="00122D4F">
        <w:rPr>
          <w:rFonts w:ascii="Arial" w:eastAsia="新細明體" w:hAnsi="Arial" w:cs="Arial"/>
          <w:bCs/>
          <w:iCs/>
          <w:sz w:val="22"/>
          <w:szCs w:val="22"/>
          <w:lang w:eastAsia="zh-TW"/>
        </w:rPr>
        <w:tab/>
        <w:t xml:space="preserve">Topic summary for [106][140] </w:t>
      </w:r>
      <w:proofErr w:type="spellStart"/>
      <w:r w:rsidRPr="00122D4F">
        <w:rPr>
          <w:rFonts w:ascii="Arial" w:eastAsia="新細明體" w:hAnsi="Arial" w:cs="Arial"/>
          <w:bCs/>
          <w:iCs/>
          <w:sz w:val="22"/>
          <w:szCs w:val="22"/>
          <w:lang w:eastAsia="zh-TW"/>
        </w:rPr>
        <w:t>NR_MC_enh_UERF</w:t>
      </w:r>
      <w:proofErr w:type="spellEnd"/>
      <w:r>
        <w:rPr>
          <w:rFonts w:ascii="Arial" w:eastAsia="新細明體" w:hAnsi="Arial" w:cs="Arial"/>
          <w:bCs/>
          <w:iCs/>
          <w:sz w:val="22"/>
          <w:szCs w:val="22"/>
          <w:lang w:eastAsia="zh-TW"/>
        </w:rPr>
        <w:t>, RAN4#106</w:t>
      </w:r>
    </w:p>
    <w:p w14:paraId="5D00A5A9" w14:textId="48FA7804" w:rsidR="00FC639B" w:rsidRDefault="00FC639B" w:rsidP="00722425">
      <w:pPr>
        <w:pStyle w:val="af5"/>
        <w:numPr>
          <w:ilvl w:val="0"/>
          <w:numId w:val="19"/>
        </w:numPr>
        <w:ind w:leftChars="0"/>
        <w:rPr>
          <w:rFonts w:ascii="Arial" w:eastAsia="新細明體" w:hAnsi="Arial" w:cs="Arial"/>
          <w:bCs/>
          <w:iCs/>
          <w:sz w:val="22"/>
          <w:szCs w:val="22"/>
          <w:lang w:eastAsia="zh-TW"/>
        </w:rPr>
      </w:pPr>
      <w:r w:rsidRPr="00FC639B">
        <w:rPr>
          <w:rFonts w:ascii="Arial" w:eastAsia="新細明體" w:hAnsi="Arial" w:cs="Arial"/>
          <w:bCs/>
          <w:iCs/>
          <w:sz w:val="22"/>
          <w:szCs w:val="22"/>
          <w:lang w:eastAsia="zh-TW"/>
        </w:rPr>
        <w:t>R4-2301722_Draft LS on Rel-18 UL Tx switching</w:t>
      </w:r>
      <w:r>
        <w:rPr>
          <w:rFonts w:ascii="Arial" w:eastAsia="新細明體" w:hAnsi="Arial" w:cs="Arial"/>
          <w:bCs/>
          <w:iCs/>
          <w:sz w:val="22"/>
          <w:szCs w:val="22"/>
          <w:lang w:eastAsia="zh-TW"/>
        </w:rPr>
        <w:t>, RAN4#106</w:t>
      </w:r>
    </w:p>
    <w:p w14:paraId="5D46F644" w14:textId="5FADCA39" w:rsidR="00FE0AE3" w:rsidRPr="003F642F" w:rsidRDefault="00122D4F" w:rsidP="00722425">
      <w:pPr>
        <w:pStyle w:val="af5"/>
        <w:numPr>
          <w:ilvl w:val="0"/>
          <w:numId w:val="19"/>
        </w:numPr>
        <w:ind w:leftChars="0"/>
        <w:rPr>
          <w:rFonts w:ascii="Arial" w:eastAsia="新細明體" w:hAnsi="Arial" w:cs="Arial"/>
          <w:bCs/>
          <w:iCs/>
          <w:sz w:val="22"/>
          <w:szCs w:val="22"/>
          <w:lang w:eastAsia="zh-TW"/>
        </w:rPr>
      </w:pPr>
      <w:r w:rsidRPr="00122D4F">
        <w:rPr>
          <w:rFonts w:ascii="Arial" w:eastAsia="新細明體" w:hAnsi="Arial" w:cs="Arial"/>
          <w:bCs/>
          <w:iCs/>
          <w:sz w:val="22"/>
          <w:szCs w:val="22"/>
          <w:lang w:eastAsia="zh-TW"/>
        </w:rPr>
        <w:t>R4-2301713 Discussion on multi-carrier enhancement for single-TAG Tx switching</w:t>
      </w:r>
      <w:r w:rsidR="00FE0AE3">
        <w:rPr>
          <w:rFonts w:ascii="Arial" w:eastAsia="新細明體" w:hAnsi="Arial" w:cs="Arial"/>
          <w:bCs/>
          <w:iCs/>
          <w:sz w:val="22"/>
          <w:szCs w:val="22"/>
          <w:lang w:eastAsia="zh-TW"/>
        </w:rPr>
        <w:t>, RAN4#10</w:t>
      </w:r>
      <w:r>
        <w:rPr>
          <w:rFonts w:ascii="Arial" w:eastAsia="新細明體" w:hAnsi="Arial" w:cs="Arial"/>
          <w:bCs/>
          <w:iCs/>
          <w:sz w:val="22"/>
          <w:szCs w:val="22"/>
          <w:lang w:eastAsia="zh-TW"/>
        </w:rPr>
        <w:t>6</w:t>
      </w:r>
    </w:p>
    <w:sectPr w:rsidR="00FE0AE3" w:rsidRPr="003F6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6619A" w14:textId="77777777" w:rsidR="0044635B" w:rsidRDefault="0044635B">
      <w:pPr>
        <w:spacing w:after="0"/>
      </w:pPr>
      <w:r>
        <w:separator/>
      </w:r>
    </w:p>
  </w:endnote>
  <w:endnote w:type="continuationSeparator" w:id="0">
    <w:p w14:paraId="249589B7" w14:textId="77777777" w:rsidR="0044635B" w:rsidRDefault="00446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940D3" w14:textId="77777777" w:rsidR="0044635B" w:rsidRDefault="0044635B">
      <w:pPr>
        <w:spacing w:after="0"/>
      </w:pPr>
      <w:r>
        <w:separator/>
      </w:r>
    </w:p>
  </w:footnote>
  <w:footnote w:type="continuationSeparator" w:id="0">
    <w:p w14:paraId="4D2B4E4A" w14:textId="77777777" w:rsidR="0044635B" w:rsidRDefault="004463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93A048B"/>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7A4297"/>
    <w:multiLevelType w:val="hybridMultilevel"/>
    <w:tmpl w:val="BD40B992"/>
    <w:lvl w:ilvl="0" w:tplc="12ACCE4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725F46"/>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365D2C"/>
    <w:multiLevelType w:val="hybridMultilevel"/>
    <w:tmpl w:val="72964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3539BF"/>
    <w:multiLevelType w:val="hybridMultilevel"/>
    <w:tmpl w:val="D656529E"/>
    <w:lvl w:ilvl="0" w:tplc="8A706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11"/>
  </w:num>
  <w:num w:numId="4">
    <w:abstractNumId w:val="4"/>
  </w:num>
  <w:num w:numId="5">
    <w:abstractNumId w:val="7"/>
  </w:num>
  <w:num w:numId="6">
    <w:abstractNumId w:val="15"/>
  </w:num>
  <w:num w:numId="7">
    <w:abstractNumId w:val="16"/>
  </w:num>
  <w:num w:numId="8">
    <w:abstractNumId w:val="23"/>
  </w:num>
  <w:num w:numId="9">
    <w:abstractNumId w:val="8"/>
  </w:num>
  <w:num w:numId="10">
    <w:abstractNumId w:val="9"/>
  </w:num>
  <w:num w:numId="11">
    <w:abstractNumId w:val="14"/>
  </w:num>
  <w:num w:numId="12">
    <w:abstractNumId w:val="18"/>
  </w:num>
  <w:num w:numId="13">
    <w:abstractNumId w:val="5"/>
  </w:num>
  <w:num w:numId="14">
    <w:abstractNumId w:val="0"/>
  </w:num>
  <w:num w:numId="15">
    <w:abstractNumId w:val="25"/>
  </w:num>
  <w:num w:numId="16">
    <w:abstractNumId w:val="6"/>
  </w:num>
  <w:num w:numId="17">
    <w:abstractNumId w:val="20"/>
  </w:num>
  <w:num w:numId="18">
    <w:abstractNumId w:val="1"/>
  </w:num>
  <w:num w:numId="19">
    <w:abstractNumId w:val="24"/>
  </w:num>
  <w:num w:numId="20">
    <w:abstractNumId w:val="3"/>
  </w:num>
  <w:num w:numId="21">
    <w:abstractNumId w:val="21"/>
  </w:num>
  <w:num w:numId="22">
    <w:abstractNumId w:val="2"/>
  </w:num>
  <w:num w:numId="23">
    <w:abstractNumId w:val="10"/>
  </w:num>
  <w:num w:numId="24">
    <w:abstractNumId w:val="13"/>
  </w:num>
  <w:num w:numId="25">
    <w:abstractNumId w:val="12"/>
  </w:num>
  <w:num w:numId="26">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rson w15:author="Aijun Cao">
    <w15:presenceInfo w15:providerId="AD" w15:userId="S::aijun.cao@mediatek.com::c80e5e69-6793-4d5c-8f87-e9a308bb63a8"/>
  </w15:person>
  <w15:person w15:author="煥仁">
    <w15:presenceInfo w15:providerId="AD" w15:userId="S::huanren.fu@mediatek.com::485e8c1f-80b0-40b5-ab16-ff296ac91afb"/>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4A5C"/>
    <w:rsid w:val="00017F23"/>
    <w:rsid w:val="00020746"/>
    <w:rsid w:val="000254C2"/>
    <w:rsid w:val="00026436"/>
    <w:rsid w:val="00033EEF"/>
    <w:rsid w:val="00051883"/>
    <w:rsid w:val="00053249"/>
    <w:rsid w:val="00063568"/>
    <w:rsid w:val="000709F6"/>
    <w:rsid w:val="000742AA"/>
    <w:rsid w:val="000753E5"/>
    <w:rsid w:val="00075481"/>
    <w:rsid w:val="00076CF4"/>
    <w:rsid w:val="00077CBF"/>
    <w:rsid w:val="00086928"/>
    <w:rsid w:val="0009019A"/>
    <w:rsid w:val="00093581"/>
    <w:rsid w:val="000A0FBA"/>
    <w:rsid w:val="000A4E87"/>
    <w:rsid w:val="000A7EB7"/>
    <w:rsid w:val="000B166C"/>
    <w:rsid w:val="000B25F7"/>
    <w:rsid w:val="000B5BF4"/>
    <w:rsid w:val="000C309A"/>
    <w:rsid w:val="000C50C9"/>
    <w:rsid w:val="000D6991"/>
    <w:rsid w:val="000E058D"/>
    <w:rsid w:val="000E141B"/>
    <w:rsid w:val="000E26A1"/>
    <w:rsid w:val="000E774D"/>
    <w:rsid w:val="000F1852"/>
    <w:rsid w:val="000F541E"/>
    <w:rsid w:val="000F6242"/>
    <w:rsid w:val="000F7A2D"/>
    <w:rsid w:val="00100EBA"/>
    <w:rsid w:val="00105A8E"/>
    <w:rsid w:val="00122C18"/>
    <w:rsid w:val="00122D4F"/>
    <w:rsid w:val="00122FAB"/>
    <w:rsid w:val="0012732B"/>
    <w:rsid w:val="00131C01"/>
    <w:rsid w:val="00132855"/>
    <w:rsid w:val="0013547C"/>
    <w:rsid w:val="00135EB1"/>
    <w:rsid w:val="00143CE9"/>
    <w:rsid w:val="001447C2"/>
    <w:rsid w:val="00145816"/>
    <w:rsid w:val="00150888"/>
    <w:rsid w:val="0015355C"/>
    <w:rsid w:val="00153714"/>
    <w:rsid w:val="001542C0"/>
    <w:rsid w:val="00163D26"/>
    <w:rsid w:val="00165EA6"/>
    <w:rsid w:val="00167EB3"/>
    <w:rsid w:val="00181BEA"/>
    <w:rsid w:val="001860B6"/>
    <w:rsid w:val="00194717"/>
    <w:rsid w:val="00195600"/>
    <w:rsid w:val="00196857"/>
    <w:rsid w:val="001A4E0D"/>
    <w:rsid w:val="001B0D59"/>
    <w:rsid w:val="001C1D11"/>
    <w:rsid w:val="001F3D36"/>
    <w:rsid w:val="001F3F45"/>
    <w:rsid w:val="0020536F"/>
    <w:rsid w:val="0021419E"/>
    <w:rsid w:val="00217ED9"/>
    <w:rsid w:val="00221BFC"/>
    <w:rsid w:val="00226439"/>
    <w:rsid w:val="002277C1"/>
    <w:rsid w:val="00232F8F"/>
    <w:rsid w:val="00235362"/>
    <w:rsid w:val="002420B5"/>
    <w:rsid w:val="00245FBF"/>
    <w:rsid w:val="0024693F"/>
    <w:rsid w:val="0025539A"/>
    <w:rsid w:val="002568F7"/>
    <w:rsid w:val="002606B1"/>
    <w:rsid w:val="00275790"/>
    <w:rsid w:val="002933A3"/>
    <w:rsid w:val="002A1908"/>
    <w:rsid w:val="002A4551"/>
    <w:rsid w:val="002A6119"/>
    <w:rsid w:val="002B0AC9"/>
    <w:rsid w:val="002B2E0D"/>
    <w:rsid w:val="002D0A15"/>
    <w:rsid w:val="002D2E82"/>
    <w:rsid w:val="002D6048"/>
    <w:rsid w:val="002E0D38"/>
    <w:rsid w:val="002E1994"/>
    <w:rsid w:val="002F1940"/>
    <w:rsid w:val="002F6882"/>
    <w:rsid w:val="0030158A"/>
    <w:rsid w:val="00316C4A"/>
    <w:rsid w:val="00327D4F"/>
    <w:rsid w:val="00342B44"/>
    <w:rsid w:val="00343C30"/>
    <w:rsid w:val="00347C42"/>
    <w:rsid w:val="003519F8"/>
    <w:rsid w:val="003827B2"/>
    <w:rsid w:val="00383545"/>
    <w:rsid w:val="003860B7"/>
    <w:rsid w:val="00386136"/>
    <w:rsid w:val="00396887"/>
    <w:rsid w:val="003B012F"/>
    <w:rsid w:val="003B2E9B"/>
    <w:rsid w:val="003B5DA9"/>
    <w:rsid w:val="003C20BE"/>
    <w:rsid w:val="003C3F98"/>
    <w:rsid w:val="003C54EC"/>
    <w:rsid w:val="003C6D26"/>
    <w:rsid w:val="003D21E1"/>
    <w:rsid w:val="003D572A"/>
    <w:rsid w:val="003E5067"/>
    <w:rsid w:val="003E6FEE"/>
    <w:rsid w:val="003F642F"/>
    <w:rsid w:val="003F6467"/>
    <w:rsid w:val="003F780A"/>
    <w:rsid w:val="004130EB"/>
    <w:rsid w:val="00433500"/>
    <w:rsid w:val="00433F71"/>
    <w:rsid w:val="00440D43"/>
    <w:rsid w:val="00444060"/>
    <w:rsid w:val="0044635B"/>
    <w:rsid w:val="00447E12"/>
    <w:rsid w:val="0045088C"/>
    <w:rsid w:val="0045115D"/>
    <w:rsid w:val="00456548"/>
    <w:rsid w:val="004578E0"/>
    <w:rsid w:val="00484BA9"/>
    <w:rsid w:val="004A3E61"/>
    <w:rsid w:val="004A4279"/>
    <w:rsid w:val="004A4C67"/>
    <w:rsid w:val="004B3C1E"/>
    <w:rsid w:val="004B6ED5"/>
    <w:rsid w:val="004D2BBE"/>
    <w:rsid w:val="004D6A4B"/>
    <w:rsid w:val="004D734E"/>
    <w:rsid w:val="004E02D3"/>
    <w:rsid w:val="004E15FA"/>
    <w:rsid w:val="004E3939"/>
    <w:rsid w:val="004F3E64"/>
    <w:rsid w:val="004F4210"/>
    <w:rsid w:val="004F570B"/>
    <w:rsid w:val="00501574"/>
    <w:rsid w:val="0050414B"/>
    <w:rsid w:val="00510893"/>
    <w:rsid w:val="00513402"/>
    <w:rsid w:val="0051714D"/>
    <w:rsid w:val="00520A50"/>
    <w:rsid w:val="00523512"/>
    <w:rsid w:val="00530672"/>
    <w:rsid w:val="00536A99"/>
    <w:rsid w:val="00541DE1"/>
    <w:rsid w:val="00555D84"/>
    <w:rsid w:val="00562DF2"/>
    <w:rsid w:val="0057397D"/>
    <w:rsid w:val="00574522"/>
    <w:rsid w:val="0057631F"/>
    <w:rsid w:val="0059522F"/>
    <w:rsid w:val="00595C9E"/>
    <w:rsid w:val="005A1DC0"/>
    <w:rsid w:val="005A76D3"/>
    <w:rsid w:val="005C2E47"/>
    <w:rsid w:val="005C5BCF"/>
    <w:rsid w:val="005E10E8"/>
    <w:rsid w:val="005E2BEC"/>
    <w:rsid w:val="005E45E7"/>
    <w:rsid w:val="005E4624"/>
    <w:rsid w:val="005F5904"/>
    <w:rsid w:val="00600315"/>
    <w:rsid w:val="00601870"/>
    <w:rsid w:val="00610B84"/>
    <w:rsid w:val="00612D76"/>
    <w:rsid w:val="006243AA"/>
    <w:rsid w:val="00625BFB"/>
    <w:rsid w:val="006263F6"/>
    <w:rsid w:val="006276DD"/>
    <w:rsid w:val="00627822"/>
    <w:rsid w:val="006346EF"/>
    <w:rsid w:val="00644BBD"/>
    <w:rsid w:val="00644F9D"/>
    <w:rsid w:val="00645B1E"/>
    <w:rsid w:val="00647314"/>
    <w:rsid w:val="006545AB"/>
    <w:rsid w:val="00663345"/>
    <w:rsid w:val="00676E8E"/>
    <w:rsid w:val="00681519"/>
    <w:rsid w:val="006B582D"/>
    <w:rsid w:val="006C603F"/>
    <w:rsid w:val="006D1A76"/>
    <w:rsid w:val="006D2981"/>
    <w:rsid w:val="006D4AED"/>
    <w:rsid w:val="006E3E52"/>
    <w:rsid w:val="007079DE"/>
    <w:rsid w:val="0071053C"/>
    <w:rsid w:val="007147B5"/>
    <w:rsid w:val="0071708B"/>
    <w:rsid w:val="00722425"/>
    <w:rsid w:val="0072402A"/>
    <w:rsid w:val="00725133"/>
    <w:rsid w:val="0072697E"/>
    <w:rsid w:val="00732ED0"/>
    <w:rsid w:val="00743CD3"/>
    <w:rsid w:val="00744666"/>
    <w:rsid w:val="007526B8"/>
    <w:rsid w:val="00763BB0"/>
    <w:rsid w:val="00771D30"/>
    <w:rsid w:val="00777299"/>
    <w:rsid w:val="0077763D"/>
    <w:rsid w:val="00795593"/>
    <w:rsid w:val="00797DC9"/>
    <w:rsid w:val="007A418B"/>
    <w:rsid w:val="007B1A57"/>
    <w:rsid w:val="007B5527"/>
    <w:rsid w:val="007E2942"/>
    <w:rsid w:val="007E42C0"/>
    <w:rsid w:val="007E5CE0"/>
    <w:rsid w:val="007F386A"/>
    <w:rsid w:val="007F4F92"/>
    <w:rsid w:val="00801094"/>
    <w:rsid w:val="008017B9"/>
    <w:rsid w:val="00805035"/>
    <w:rsid w:val="00805CF1"/>
    <w:rsid w:val="008170FF"/>
    <w:rsid w:val="00821962"/>
    <w:rsid w:val="00822D7F"/>
    <w:rsid w:val="008238CD"/>
    <w:rsid w:val="0083329D"/>
    <w:rsid w:val="00834215"/>
    <w:rsid w:val="00840D3A"/>
    <w:rsid w:val="00847E29"/>
    <w:rsid w:val="008565FF"/>
    <w:rsid w:val="0086496F"/>
    <w:rsid w:val="00867D64"/>
    <w:rsid w:val="00873472"/>
    <w:rsid w:val="00883C7B"/>
    <w:rsid w:val="0088777B"/>
    <w:rsid w:val="00894A75"/>
    <w:rsid w:val="00897090"/>
    <w:rsid w:val="00897192"/>
    <w:rsid w:val="008A7F30"/>
    <w:rsid w:val="008B3DAF"/>
    <w:rsid w:val="008B6A13"/>
    <w:rsid w:val="008C25EE"/>
    <w:rsid w:val="008D0C36"/>
    <w:rsid w:val="008D6F59"/>
    <w:rsid w:val="008D772F"/>
    <w:rsid w:val="00923531"/>
    <w:rsid w:val="00932297"/>
    <w:rsid w:val="00960917"/>
    <w:rsid w:val="00960F34"/>
    <w:rsid w:val="009816DC"/>
    <w:rsid w:val="00981815"/>
    <w:rsid w:val="009874FB"/>
    <w:rsid w:val="00991188"/>
    <w:rsid w:val="009951D9"/>
    <w:rsid w:val="0099764C"/>
    <w:rsid w:val="00997868"/>
    <w:rsid w:val="00997A14"/>
    <w:rsid w:val="009A02A2"/>
    <w:rsid w:val="009B0FBF"/>
    <w:rsid w:val="009F2369"/>
    <w:rsid w:val="009F5E09"/>
    <w:rsid w:val="00A10FDB"/>
    <w:rsid w:val="00A15E3A"/>
    <w:rsid w:val="00A20D8F"/>
    <w:rsid w:val="00A239C7"/>
    <w:rsid w:val="00A3411D"/>
    <w:rsid w:val="00A40243"/>
    <w:rsid w:val="00A40F21"/>
    <w:rsid w:val="00A422E8"/>
    <w:rsid w:val="00A46367"/>
    <w:rsid w:val="00A50F66"/>
    <w:rsid w:val="00A63A76"/>
    <w:rsid w:val="00A72302"/>
    <w:rsid w:val="00A939FD"/>
    <w:rsid w:val="00A97241"/>
    <w:rsid w:val="00AA488C"/>
    <w:rsid w:val="00AA7AC7"/>
    <w:rsid w:val="00AA7C73"/>
    <w:rsid w:val="00AB4F5D"/>
    <w:rsid w:val="00AD0390"/>
    <w:rsid w:val="00AD36B2"/>
    <w:rsid w:val="00AF2A55"/>
    <w:rsid w:val="00AF668C"/>
    <w:rsid w:val="00AF684C"/>
    <w:rsid w:val="00B13472"/>
    <w:rsid w:val="00B1384A"/>
    <w:rsid w:val="00B3484A"/>
    <w:rsid w:val="00B451F0"/>
    <w:rsid w:val="00B51A87"/>
    <w:rsid w:val="00B53034"/>
    <w:rsid w:val="00B72858"/>
    <w:rsid w:val="00B74462"/>
    <w:rsid w:val="00B754DA"/>
    <w:rsid w:val="00B845D6"/>
    <w:rsid w:val="00B85D25"/>
    <w:rsid w:val="00B87214"/>
    <w:rsid w:val="00B97703"/>
    <w:rsid w:val="00BA5204"/>
    <w:rsid w:val="00BB10EB"/>
    <w:rsid w:val="00BB1D1C"/>
    <w:rsid w:val="00BB4F66"/>
    <w:rsid w:val="00BB5ABF"/>
    <w:rsid w:val="00BC41A2"/>
    <w:rsid w:val="00BC4215"/>
    <w:rsid w:val="00BD1D50"/>
    <w:rsid w:val="00BD4179"/>
    <w:rsid w:val="00BD65CF"/>
    <w:rsid w:val="00BD7544"/>
    <w:rsid w:val="00BE43A9"/>
    <w:rsid w:val="00BF3366"/>
    <w:rsid w:val="00BF4F10"/>
    <w:rsid w:val="00BF54D8"/>
    <w:rsid w:val="00C11184"/>
    <w:rsid w:val="00C123D1"/>
    <w:rsid w:val="00C132FF"/>
    <w:rsid w:val="00C155C6"/>
    <w:rsid w:val="00C1795A"/>
    <w:rsid w:val="00C27E9F"/>
    <w:rsid w:val="00C329A8"/>
    <w:rsid w:val="00C36169"/>
    <w:rsid w:val="00C42D58"/>
    <w:rsid w:val="00C71AAA"/>
    <w:rsid w:val="00C72DDF"/>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23E5E"/>
    <w:rsid w:val="00D36EA4"/>
    <w:rsid w:val="00D46C89"/>
    <w:rsid w:val="00D46FED"/>
    <w:rsid w:val="00D51A45"/>
    <w:rsid w:val="00D54B0D"/>
    <w:rsid w:val="00D55740"/>
    <w:rsid w:val="00D67213"/>
    <w:rsid w:val="00D764C2"/>
    <w:rsid w:val="00D80224"/>
    <w:rsid w:val="00D80594"/>
    <w:rsid w:val="00D80979"/>
    <w:rsid w:val="00D81FA4"/>
    <w:rsid w:val="00D923DD"/>
    <w:rsid w:val="00DA08F2"/>
    <w:rsid w:val="00DC1160"/>
    <w:rsid w:val="00DC1F5E"/>
    <w:rsid w:val="00DC51DF"/>
    <w:rsid w:val="00DD6C8F"/>
    <w:rsid w:val="00DE3E1C"/>
    <w:rsid w:val="00DF3930"/>
    <w:rsid w:val="00DF5ACB"/>
    <w:rsid w:val="00E05218"/>
    <w:rsid w:val="00E06449"/>
    <w:rsid w:val="00E147DD"/>
    <w:rsid w:val="00E213D0"/>
    <w:rsid w:val="00E278B1"/>
    <w:rsid w:val="00E27D46"/>
    <w:rsid w:val="00E33815"/>
    <w:rsid w:val="00E442CD"/>
    <w:rsid w:val="00E678F7"/>
    <w:rsid w:val="00E70182"/>
    <w:rsid w:val="00E70B68"/>
    <w:rsid w:val="00E84420"/>
    <w:rsid w:val="00EA18F3"/>
    <w:rsid w:val="00EC1351"/>
    <w:rsid w:val="00F1246B"/>
    <w:rsid w:val="00F12D07"/>
    <w:rsid w:val="00F15AD4"/>
    <w:rsid w:val="00F20EB6"/>
    <w:rsid w:val="00F240F0"/>
    <w:rsid w:val="00F31E41"/>
    <w:rsid w:val="00F350D8"/>
    <w:rsid w:val="00F41DA2"/>
    <w:rsid w:val="00F51C78"/>
    <w:rsid w:val="00F60CA3"/>
    <w:rsid w:val="00F63831"/>
    <w:rsid w:val="00F658B1"/>
    <w:rsid w:val="00F70F75"/>
    <w:rsid w:val="00F76376"/>
    <w:rsid w:val="00F80BDD"/>
    <w:rsid w:val="00F87A8A"/>
    <w:rsid w:val="00F97D93"/>
    <w:rsid w:val="00FA6686"/>
    <w:rsid w:val="00FA7248"/>
    <w:rsid w:val="00FB7124"/>
    <w:rsid w:val="00FC639B"/>
    <w:rsid w:val="00FE0AE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C01"/>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2">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1">
    <w:name w:val="List 4"/>
    <w:basedOn w:val="33"/>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2"/>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7">
    <w:name w:val="annotation subject"/>
    <w:basedOn w:val="a6"/>
    <w:next w:val="a6"/>
    <w:link w:val="af8"/>
    <w:uiPriority w:val="99"/>
    <w:semiHidden/>
    <w:unhideWhenUsed/>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771D30"/>
    <w:rPr>
      <w:rFonts w:ascii="Arial" w:eastAsia="SimSun" w:hAnsi="Arial"/>
      <w:lang w:val="en-GB" w:eastAsia="zh-CN"/>
    </w:rPr>
  </w:style>
  <w:style w:type="character" w:customStyle="1" w:styleId="af8">
    <w:name w:val="註解主旨 字元"/>
    <w:basedOn w:val="a7"/>
    <w:link w:val="af7"/>
    <w:uiPriority w:val="99"/>
    <w:semiHidden/>
    <w:rsid w:val="00771D30"/>
    <w:rPr>
      <w:rFonts w:ascii="Arial" w:eastAsia="SimSun" w:hAnsi="Arial"/>
      <w:b/>
      <w:bCs/>
      <w:lang w:val="en-GB" w:eastAsia="zh-CN"/>
    </w:rPr>
  </w:style>
  <w:style w:type="character" w:customStyle="1" w:styleId="30">
    <w:name w:val="標題 3 字元"/>
    <w:aliases w:val="H3 字元,h3 字元"/>
    <w:basedOn w:val="a0"/>
    <w:link w:val="3"/>
    <w:rsid w:val="00744666"/>
    <w:rPr>
      <w:rFonts w:ascii="Arial" w:eastAsia="SimSun" w:hAnsi="Arial"/>
      <w:sz w:val="28"/>
      <w:lang w:val="en-GB" w:eastAsia="zh-CN"/>
    </w:rPr>
  </w:style>
  <w:style w:type="character" w:customStyle="1" w:styleId="normaltextrun">
    <w:name w:val="normaltextrun"/>
    <w:basedOn w:val="a0"/>
    <w:rsid w:val="0045088C"/>
  </w:style>
  <w:style w:type="paragraph" w:styleId="af9">
    <w:name w:val="Revision"/>
    <w:hidden/>
    <w:uiPriority w:val="99"/>
    <w:semiHidden/>
    <w:rsid w:val="00181BEA"/>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662</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cp:revision>
  <cp:lastPrinted>2002-04-23T07:10:00Z</cp:lastPrinted>
  <dcterms:created xsi:type="dcterms:W3CDTF">2023-03-03T14:13:00Z</dcterms:created>
  <dcterms:modified xsi:type="dcterms:W3CDTF">2023-03-03T14:13:00Z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